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780DCC96" w14:textId="15951193"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C24896">
        <w:rPr>
          <w:rFonts w:ascii="GHEA Grapalat" w:hAnsi="GHEA Grapalat"/>
          <w:i w:val="0"/>
          <w:sz w:val="24"/>
          <w:szCs w:val="24"/>
          <w:lang w:val="hy-AM"/>
        </w:rPr>
        <w:t>25</w:t>
      </w:r>
      <w:r w:rsidRPr="001F5C2F">
        <w:rPr>
          <w:rFonts w:ascii="GHEA Grapalat" w:hAnsi="GHEA Grapalat"/>
          <w:i w:val="0"/>
          <w:sz w:val="24"/>
          <w:szCs w:val="24"/>
        </w:rPr>
        <w:t>" "</w:t>
      </w:r>
      <w:r w:rsidR="00A146C0">
        <w:rPr>
          <w:rFonts w:ascii="GHEA Grapalat" w:hAnsi="GHEA Grapalat"/>
          <w:i w:val="0"/>
          <w:sz w:val="24"/>
          <w:szCs w:val="24"/>
          <w:lang w:val="hy-AM"/>
        </w:rPr>
        <w:t>12</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447C4212"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CA67AB">
        <w:rPr>
          <w:rFonts w:ascii="GHEA Grapalat" w:hAnsi="GHEA Grapalat"/>
          <w:b/>
          <w:i w:val="0"/>
          <w:sz w:val="24"/>
          <w:szCs w:val="24"/>
        </w:rPr>
        <w:t>EQ-GHKhAshDzB-26/6</w:t>
      </w:r>
    </w:p>
    <w:p w14:paraId="5ED7BC2B" w14:textId="77777777" w:rsidR="00FB363C" w:rsidRPr="00FB363C" w:rsidRDefault="00FB363C" w:rsidP="00FB363C">
      <w:pPr>
        <w:pStyle w:val="BodyTextIndent"/>
        <w:widowControl w:val="0"/>
        <w:spacing w:after="160" w:line="240" w:lineRule="auto"/>
        <w:jc w:val="center"/>
        <w:rPr>
          <w:rFonts w:ascii="GHEA Grapalat" w:hAnsi="GHEA Grapalat"/>
          <w:b/>
          <w:i w:val="0"/>
          <w:sz w:val="24"/>
          <w:szCs w:val="24"/>
          <w:lang w:val="hy-AM"/>
        </w:rPr>
      </w:pPr>
      <w:r>
        <w:rPr>
          <w:rFonts w:ascii="GHEA Grapalat" w:hAnsi="GHEA Grapalat"/>
          <w:b/>
          <w:i w:val="0"/>
          <w:sz w:val="24"/>
          <w:szCs w:val="24"/>
        </w:rPr>
        <w:t>Процедура закупки организована на основании части</w:t>
      </w:r>
      <w:r w:rsidRPr="00552926">
        <w:rPr>
          <w:rFonts w:ascii="GHEA Grapalat" w:hAnsi="GHEA Grapalat"/>
          <w:b/>
          <w:i w:val="0"/>
          <w:sz w:val="24"/>
          <w:szCs w:val="24"/>
        </w:rPr>
        <w:t xml:space="preserve"> 2 </w:t>
      </w:r>
      <w:r>
        <w:rPr>
          <w:rFonts w:ascii="GHEA Grapalat" w:hAnsi="GHEA Grapalat"/>
          <w:b/>
          <w:i w:val="0"/>
          <w:sz w:val="24"/>
          <w:szCs w:val="24"/>
        </w:rPr>
        <w:t xml:space="preserve"> 6 статьи 15 Закона.</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5128FE9B"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bookmarkStart w:id="0" w:name="_Hlk204953701"/>
      <w:r w:rsidR="004D1D80">
        <w:rPr>
          <w:rFonts w:ascii="GHEA Grapalat" w:hAnsi="GHEA Grapalat"/>
          <w:b/>
          <w:i w:val="0"/>
          <w:sz w:val="22"/>
          <w:szCs w:val="18"/>
          <w:lang w:eastAsia="en-AU"/>
        </w:rPr>
        <w:t>Консультационные работы по подготовке проектно-сметной документации для строительства стадионов на школьных территориях Арабкирского и Аджапнякского административных районов Еревана.</w:t>
      </w:r>
      <w:r w:rsidR="000E1BAA">
        <w:rPr>
          <w:rFonts w:ascii="GHEA Grapalat" w:hAnsi="GHEA Grapalat"/>
          <w:b/>
          <w:i w:val="0"/>
          <w:sz w:val="22"/>
          <w:szCs w:val="18"/>
          <w:lang w:eastAsia="en-AU"/>
        </w:rPr>
        <w:t>.</w:t>
      </w:r>
      <w:r>
        <w:rPr>
          <w:rFonts w:ascii="GHEA Grapalat" w:hAnsi="GHEA Grapalat"/>
          <w:b/>
          <w:i w:val="0"/>
          <w:sz w:val="22"/>
          <w:szCs w:val="18"/>
          <w:lang w:eastAsia="en-AU"/>
        </w:rPr>
        <w:t>.</w:t>
      </w:r>
      <w:bookmarkEnd w:id="0"/>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6E9621DE"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CA67AB">
        <w:rPr>
          <w:rFonts w:ascii="GHEA Grapalat" w:hAnsi="GHEA Grapalat"/>
          <w:b/>
          <w:i w:val="0"/>
          <w:spacing w:val="6"/>
          <w:sz w:val="24"/>
          <w:szCs w:val="24"/>
        </w:rPr>
        <w:t>09.01.2026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7AA5D6A9"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CA67AB">
        <w:rPr>
          <w:rFonts w:ascii="GHEA Grapalat" w:hAnsi="GHEA Grapalat"/>
          <w:b/>
          <w:i w:val="0"/>
          <w:spacing w:val="6"/>
          <w:sz w:val="24"/>
          <w:szCs w:val="24"/>
        </w:rPr>
        <w:t>09.01.2026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5649F255"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1C4048">
        <w:rPr>
          <w:rFonts w:ascii="GHEA Grapalat" w:hAnsi="GHEA Grapalat"/>
          <w:i w:val="0"/>
          <w:sz w:val="24"/>
          <w:szCs w:val="24"/>
        </w:rPr>
        <w:t>Э. Ароян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6BD8E4E6"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0115143</w:t>
      </w:r>
      <w:r w:rsidR="00635F16" w:rsidRPr="00635F16">
        <w:rPr>
          <w:rFonts w:ascii="GHEA Grapalat" w:hAnsi="GHEA Grapalat"/>
          <w:sz w:val="16"/>
          <w:szCs w:val="16"/>
        </w:rPr>
        <w:t>75</w:t>
      </w:r>
    </w:p>
    <w:p w14:paraId="0084E768" w14:textId="6C479D7B"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635F16">
        <w:rPr>
          <w:rFonts w:ascii="GHEA Grapalat" w:hAnsi="GHEA Grapalat"/>
          <w:iCs/>
          <w:sz w:val="14"/>
          <w:szCs w:val="12"/>
          <w:lang w:val="af-ZA"/>
        </w:rPr>
        <w:t>emilia.haroyan@yerevan.am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796D0D57"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CA67AB">
        <w:rPr>
          <w:rFonts w:ascii="GHEA Grapalat" w:hAnsi="GHEA Grapalat"/>
          <w:i/>
          <w:lang w:val="en-US"/>
        </w:rPr>
        <w:t>EQ</w:t>
      </w:r>
      <w:r w:rsidR="00CA67AB" w:rsidRPr="00CA67AB">
        <w:rPr>
          <w:rFonts w:ascii="GHEA Grapalat" w:hAnsi="GHEA Grapalat"/>
          <w:i/>
        </w:rPr>
        <w:t>-</w:t>
      </w:r>
      <w:r w:rsidR="00CA67AB">
        <w:rPr>
          <w:rFonts w:ascii="GHEA Grapalat" w:hAnsi="GHEA Grapalat"/>
          <w:i/>
          <w:lang w:val="en-US"/>
        </w:rPr>
        <w:t>GHKhAshDzB</w:t>
      </w:r>
      <w:r w:rsidR="00CA67AB" w:rsidRPr="00CA67AB">
        <w:rPr>
          <w:rFonts w:ascii="GHEA Grapalat" w:hAnsi="GHEA Grapalat"/>
          <w:i/>
        </w:rPr>
        <w:t>-26/6</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C24896">
        <w:rPr>
          <w:rFonts w:ascii="GHEA Grapalat" w:hAnsi="GHEA Grapalat"/>
          <w:i/>
          <w:lang w:val="hy-AM"/>
        </w:rPr>
        <w:t>25</w:t>
      </w:r>
      <w:bookmarkStart w:id="1" w:name="_GoBack"/>
      <w:bookmarkEnd w:id="1"/>
      <w:r w:rsidR="00A146C0">
        <w:rPr>
          <w:rFonts w:ascii="GHEA Grapalat" w:hAnsi="GHEA Grapalat"/>
          <w:i/>
          <w:lang w:val="hy-AM"/>
        </w:rPr>
        <w:t>.12</w:t>
      </w:r>
      <w:r w:rsidRPr="001F5C2F">
        <w:rPr>
          <w:rFonts w:ascii="GHEA Grapalat" w:hAnsi="GHEA Grapalat"/>
          <w:i/>
        </w:rPr>
        <w:t>.</w:t>
      </w:r>
      <w:r>
        <w:rPr>
          <w:rFonts w:ascii="GHEA Grapalat" w:hAnsi="GHEA Grapalat"/>
          <w:i/>
        </w:rPr>
        <w:t xml:space="preserve">2025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17BFDAD9"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4C3121">
        <w:rPr>
          <w:rFonts w:ascii="GHEA Grapalat" w:hAnsi="GHEA Grapalat"/>
          <w:spacing w:val="6"/>
        </w:rPr>
        <w:t xml:space="preserve">КОНСУЛЬТАЦИОННЫЕ РАБОТЫ ПО </w:t>
      </w:r>
      <w:r w:rsidR="004D1D80">
        <w:rPr>
          <w:rFonts w:ascii="GHEA Grapalat" w:hAnsi="GHEA Grapalat"/>
          <w:bCs/>
          <w:spacing w:val="6"/>
        </w:rPr>
        <w:t>КОНСУЛЬТАЦИОННЫЕ РАБОТЫ ПО ПОДГОТОВКЕ ПРОЕКТНО-СМЕТНОЙ ДОКУМЕНТАЦИИ ДЛЯ СТРОИТЕЛЬСТВА СТАДИОНОВ НА ШКОЛЬНЫХ ТЕРРИТОРИЯХ АРАБКИРСКОГО И АДЖАПНЯКСКОГО АДМИНИСТРАТИВНЫХ РАЙОНОВ ЕРЕВАНА.</w:t>
      </w:r>
      <w:r w:rsidR="000E1BAA">
        <w:rPr>
          <w:rFonts w:ascii="GHEA Grapalat" w:hAnsi="GHEA Grapalat"/>
          <w:bCs/>
          <w:spacing w:val="6"/>
        </w:rPr>
        <w:t>.</w:t>
      </w:r>
      <w:r w:rsidR="00116DBE" w:rsidRPr="00116DBE">
        <w:rPr>
          <w:rFonts w:ascii="GHEA Grapalat" w:hAnsi="GHEA Grapalat"/>
          <w:bCs/>
          <w:spacing w:val="6"/>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22C00F79" w:rsidR="001C51DA" w:rsidRDefault="004C3121" w:rsidP="006013EE">
      <w:pPr>
        <w:widowControl w:val="0"/>
        <w:spacing w:after="160"/>
        <w:ind w:firstLine="567"/>
        <w:jc w:val="center"/>
        <w:rPr>
          <w:rFonts w:ascii="GHEA Grapalat" w:hAnsi="GHEA Grapalat"/>
          <w:b/>
          <w:spacing w:val="6"/>
          <w:lang w:val="hy-AM"/>
        </w:rPr>
      </w:pPr>
      <w:r>
        <w:rPr>
          <w:rFonts w:ascii="GHEA Grapalat" w:hAnsi="GHEA Grapalat"/>
          <w:b/>
          <w:spacing w:val="6"/>
        </w:rPr>
        <w:t xml:space="preserve">КОНСУЛЬТАЦИОННЫЕ РАБОТЫ ПО </w:t>
      </w:r>
      <w:r w:rsidR="004D1D80">
        <w:rPr>
          <w:rFonts w:ascii="GHEA Grapalat" w:hAnsi="GHEA Grapalat"/>
          <w:b/>
          <w:spacing w:val="6"/>
        </w:rPr>
        <w:t>КОНСУЛЬТАЦИОННЫЕ РАБОТЫ ПО ПОДГОТОВКЕ ПРОЕКТНО-СМЕТНОЙ ДОКУМЕНТАЦИИ ДЛЯ СТРОИТЕЛЬСТВА СТАДИОНОВ НА ШКОЛЬНЫХ ТЕРРИТОРИЯХ АРАБКИРСКОГО И АДЖАПНЯКСКОГО АДМИНИСТРАТИВНЫХ РАЙОНОВ ЕРЕВАНА.</w:t>
      </w:r>
      <w:r w:rsidR="000E1BAA">
        <w:rPr>
          <w:rFonts w:ascii="GHEA Grapalat" w:hAnsi="GHEA Grapalat"/>
          <w:b/>
          <w:spacing w:val="6"/>
        </w:rPr>
        <w:t>.</w:t>
      </w:r>
      <w:r w:rsidR="00116DBE" w:rsidRPr="00116DBE">
        <w:rPr>
          <w:rFonts w:ascii="GHEA Grapalat" w:hAnsi="GHEA Grapalat"/>
          <w:b/>
          <w:spacing w:val="6"/>
        </w:rPr>
        <w:t xml:space="preserve"> </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2"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6481032A"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CA67AB">
        <w:rPr>
          <w:rFonts w:ascii="GHEA Grapalat" w:hAnsi="GHEA Grapalat"/>
          <w:spacing w:val="-6"/>
        </w:rPr>
        <w:t>EQ-GHKhAshDzB-26/6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2519DC56"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35F16">
        <w:rPr>
          <w:rFonts w:ascii="GHEA Grapalat" w:hAnsi="GHEA Grapalat"/>
          <w:sz w:val="24"/>
          <w:szCs w:val="24"/>
          <w:u w:val="single"/>
        </w:rPr>
        <w:t>emilia.haroyan@yerevan.am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51823151"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D1D80">
        <w:rPr>
          <w:rFonts w:ascii="GHEA Grapalat" w:hAnsi="GHEA Grapalat"/>
          <w:b/>
          <w:i w:val="0"/>
          <w:sz w:val="22"/>
          <w:szCs w:val="18"/>
          <w:lang w:eastAsia="en-AU"/>
        </w:rPr>
        <w:t>Консультационные работы по подготовке проектно-сметной документации для строительства стадионов на школьных территориях Арабкирского и Аджапнякского административных районов Еревана.</w:t>
      </w:r>
      <w:r w:rsidR="000E1BAA">
        <w:rPr>
          <w:rFonts w:ascii="GHEA Grapalat" w:hAnsi="GHEA Grapalat"/>
          <w:b/>
          <w:i w:val="0"/>
          <w:sz w:val="22"/>
          <w:szCs w:val="18"/>
          <w:lang w:eastAsia="en-AU"/>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E4685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A67AB" w:rsidRPr="009044F1" w14:paraId="74DDFD05" w14:textId="77777777" w:rsidTr="00FB363C">
        <w:trPr>
          <w:trHeight w:val="1016"/>
          <w:jc w:val="center"/>
        </w:trPr>
        <w:tc>
          <w:tcPr>
            <w:tcW w:w="1331" w:type="dxa"/>
            <w:vAlign w:val="center"/>
          </w:tcPr>
          <w:p w14:paraId="20F6DBEF" w14:textId="6B1CAB2E" w:rsidR="00CA67AB" w:rsidRPr="0057265B" w:rsidRDefault="00CA67AB" w:rsidP="00CA67AB">
            <w:pPr>
              <w:pStyle w:val="BodyTextIndent2"/>
              <w:widowControl w:val="0"/>
              <w:spacing w:after="120" w:line="240" w:lineRule="auto"/>
              <w:ind w:firstLine="0"/>
              <w:jc w:val="center"/>
              <w:rPr>
                <w:rFonts w:ascii="GHEA Grapalat" w:hAnsi="GHEA Grapalat"/>
              </w:rPr>
            </w:pPr>
            <w:r w:rsidRPr="002C4F8D">
              <w:rPr>
                <w:rFonts w:ascii="GHEA Grapalat" w:hAnsi="GHEA Grapalat"/>
                <w:sz w:val="18"/>
                <w:szCs w:val="22"/>
              </w:rPr>
              <w:t>1</w:t>
            </w:r>
          </w:p>
        </w:tc>
        <w:tc>
          <w:tcPr>
            <w:tcW w:w="1728" w:type="dxa"/>
            <w:vAlign w:val="center"/>
          </w:tcPr>
          <w:p w14:paraId="396018FF" w14:textId="45DFFAEC" w:rsidR="00CA67AB" w:rsidRPr="00FB363C" w:rsidRDefault="00CA67AB" w:rsidP="00CA67AB">
            <w:pPr>
              <w:pStyle w:val="BodyTextIndent2"/>
              <w:spacing w:line="240" w:lineRule="auto"/>
              <w:ind w:firstLine="0"/>
              <w:jc w:val="center"/>
              <w:rPr>
                <w:rFonts w:ascii="GHEA Grapalat" w:hAnsi="GHEA Grapalat"/>
                <w:sz w:val="18"/>
                <w:szCs w:val="18"/>
              </w:rPr>
            </w:pPr>
            <w:r w:rsidRPr="00C53397">
              <w:rPr>
                <w:rFonts w:ascii="GHEA Grapalat" w:hAnsi="GHEA Grapalat"/>
                <w:b/>
                <w:i/>
                <w:lang w:val="hy-AM"/>
              </w:rPr>
              <w:t>1000000</w:t>
            </w:r>
          </w:p>
        </w:tc>
        <w:tc>
          <w:tcPr>
            <w:tcW w:w="6175" w:type="dxa"/>
            <w:vAlign w:val="center"/>
          </w:tcPr>
          <w:p w14:paraId="36ABB8D1" w14:textId="27FC8E0A" w:rsidR="00CA67AB" w:rsidRPr="00CA67AB" w:rsidRDefault="00CA67AB" w:rsidP="00CA67AB">
            <w:pPr>
              <w:pStyle w:val="BodyTextIndent2"/>
              <w:widowControl w:val="0"/>
              <w:spacing w:after="120" w:line="240" w:lineRule="auto"/>
              <w:ind w:firstLine="0"/>
              <w:jc w:val="left"/>
              <w:rPr>
                <w:rFonts w:ascii="GHEA Grapalat" w:hAnsi="GHEA Grapalat"/>
                <w:sz w:val="18"/>
                <w:szCs w:val="24"/>
                <w:u w:val="single"/>
                <w:vertAlign w:val="subscript"/>
                <w:lang w:val="hy-AM"/>
              </w:rPr>
            </w:pPr>
            <w:r w:rsidRPr="00CA67AB">
              <w:rPr>
                <w:rFonts w:ascii="GHEA Grapalat" w:hAnsi="GHEA Grapalat"/>
                <w:color w:val="000000" w:themeColor="text1"/>
                <w:sz w:val="18"/>
                <w:szCs w:val="16"/>
              </w:rPr>
              <w:t>Разработка проектной и сметной документации для реконструкции футбольных полей во дворе Исаакяна 36 (Каскад)</w:t>
            </w:r>
          </w:p>
        </w:tc>
      </w:tr>
      <w:tr w:rsidR="00CA67AB" w:rsidRPr="009044F1" w14:paraId="61D7CAA5" w14:textId="77777777" w:rsidTr="003F5DA8">
        <w:trPr>
          <w:trHeight w:val="1016"/>
          <w:jc w:val="center"/>
        </w:trPr>
        <w:tc>
          <w:tcPr>
            <w:tcW w:w="1331" w:type="dxa"/>
            <w:vAlign w:val="center"/>
          </w:tcPr>
          <w:p w14:paraId="5209B2A5" w14:textId="62329E97" w:rsidR="00CA67AB" w:rsidRPr="00CA67AB" w:rsidRDefault="00CA67AB" w:rsidP="00CA67AB">
            <w:pPr>
              <w:pStyle w:val="BodyTextIndent2"/>
              <w:widowControl w:val="0"/>
              <w:spacing w:after="120" w:line="240" w:lineRule="auto"/>
              <w:ind w:firstLine="0"/>
              <w:jc w:val="center"/>
              <w:rPr>
                <w:rFonts w:ascii="GHEA Grapalat" w:hAnsi="GHEA Grapalat"/>
                <w:lang w:val="hy-AM"/>
              </w:rPr>
            </w:pPr>
            <w:r>
              <w:rPr>
                <w:rFonts w:ascii="GHEA Grapalat" w:hAnsi="GHEA Grapalat"/>
                <w:sz w:val="18"/>
                <w:szCs w:val="22"/>
                <w:lang w:val="hy-AM"/>
              </w:rPr>
              <w:t>2</w:t>
            </w:r>
          </w:p>
        </w:tc>
        <w:tc>
          <w:tcPr>
            <w:tcW w:w="1728" w:type="dxa"/>
          </w:tcPr>
          <w:p w14:paraId="4AFAF0BB" w14:textId="77777777" w:rsidR="00CA67AB" w:rsidRDefault="00CA67AB" w:rsidP="00CA67AB">
            <w:pPr>
              <w:pStyle w:val="BodyTextIndent2"/>
              <w:spacing w:line="240" w:lineRule="auto"/>
              <w:ind w:firstLine="0"/>
              <w:jc w:val="center"/>
              <w:rPr>
                <w:rFonts w:ascii="GHEA Grapalat" w:hAnsi="GHEA Grapalat"/>
                <w:b/>
                <w:i/>
                <w:lang w:val="hy-AM"/>
              </w:rPr>
            </w:pPr>
          </w:p>
          <w:p w14:paraId="59174A4B" w14:textId="17F202AA" w:rsidR="00CA67AB" w:rsidRPr="00FB363C" w:rsidRDefault="00CA67AB" w:rsidP="00CA67AB">
            <w:pPr>
              <w:pStyle w:val="BodyTextIndent2"/>
              <w:spacing w:line="240" w:lineRule="auto"/>
              <w:ind w:firstLine="0"/>
              <w:jc w:val="center"/>
              <w:rPr>
                <w:rFonts w:ascii="GHEA Grapalat" w:hAnsi="GHEA Grapalat"/>
                <w:sz w:val="18"/>
                <w:szCs w:val="18"/>
              </w:rPr>
            </w:pPr>
            <w:r w:rsidRPr="00C53397">
              <w:rPr>
                <w:rFonts w:ascii="GHEA Grapalat" w:hAnsi="GHEA Grapalat"/>
                <w:b/>
                <w:i/>
                <w:lang w:val="hy-AM"/>
              </w:rPr>
              <w:t>1000000</w:t>
            </w:r>
          </w:p>
        </w:tc>
        <w:tc>
          <w:tcPr>
            <w:tcW w:w="6175" w:type="dxa"/>
            <w:vAlign w:val="center"/>
          </w:tcPr>
          <w:p w14:paraId="6D89FDBA" w14:textId="1EE1D0C1" w:rsidR="00CA67AB" w:rsidRPr="00CA67AB" w:rsidRDefault="00CA67AB" w:rsidP="00CA67AB">
            <w:pPr>
              <w:pStyle w:val="BodyTextIndent2"/>
              <w:widowControl w:val="0"/>
              <w:spacing w:after="120" w:line="240" w:lineRule="auto"/>
              <w:ind w:firstLine="0"/>
              <w:jc w:val="left"/>
              <w:rPr>
                <w:rFonts w:ascii="GHEA Grapalat" w:hAnsi="GHEA Grapalat" w:cstheme="minorHAnsi"/>
                <w:sz w:val="18"/>
              </w:rPr>
            </w:pPr>
            <w:r w:rsidRPr="00CA67AB">
              <w:rPr>
                <w:rFonts w:ascii="GHEA Grapalat" w:hAnsi="GHEA Grapalat"/>
                <w:color w:val="000000" w:themeColor="text1"/>
                <w:sz w:val="18"/>
                <w:szCs w:val="16"/>
              </w:rPr>
              <w:t>Разработка проектной и сметной документации для реконструкции футбольных полей во дворе Хоренаци 25,27</w:t>
            </w:r>
          </w:p>
        </w:tc>
      </w:tr>
      <w:tr w:rsidR="00CA67AB" w:rsidRPr="009044F1" w14:paraId="36DFFB24" w14:textId="77777777" w:rsidTr="003F5DA8">
        <w:trPr>
          <w:trHeight w:val="1016"/>
          <w:jc w:val="center"/>
        </w:trPr>
        <w:tc>
          <w:tcPr>
            <w:tcW w:w="1331" w:type="dxa"/>
            <w:vAlign w:val="center"/>
          </w:tcPr>
          <w:p w14:paraId="6FED2379" w14:textId="191FBA79" w:rsidR="00CA67AB" w:rsidRPr="00CA67AB" w:rsidRDefault="00CA67AB" w:rsidP="00CA67AB">
            <w:pPr>
              <w:pStyle w:val="BodyTextIndent2"/>
              <w:widowControl w:val="0"/>
              <w:spacing w:after="120" w:line="240" w:lineRule="auto"/>
              <w:ind w:firstLine="0"/>
              <w:jc w:val="center"/>
              <w:rPr>
                <w:rFonts w:ascii="GHEA Grapalat" w:hAnsi="GHEA Grapalat"/>
                <w:lang w:val="hy-AM"/>
              </w:rPr>
            </w:pPr>
            <w:r>
              <w:rPr>
                <w:rFonts w:ascii="GHEA Grapalat" w:hAnsi="GHEA Grapalat"/>
                <w:sz w:val="18"/>
                <w:szCs w:val="22"/>
                <w:lang w:val="hy-AM"/>
              </w:rPr>
              <w:t>3</w:t>
            </w:r>
          </w:p>
        </w:tc>
        <w:tc>
          <w:tcPr>
            <w:tcW w:w="1728" w:type="dxa"/>
          </w:tcPr>
          <w:p w14:paraId="714166FB" w14:textId="77777777" w:rsidR="00CA67AB" w:rsidRDefault="00CA67AB" w:rsidP="00CA67AB">
            <w:pPr>
              <w:pStyle w:val="BodyTextIndent2"/>
              <w:spacing w:line="240" w:lineRule="auto"/>
              <w:ind w:firstLine="0"/>
              <w:jc w:val="center"/>
              <w:rPr>
                <w:rFonts w:ascii="GHEA Grapalat" w:hAnsi="GHEA Grapalat"/>
                <w:b/>
                <w:i/>
                <w:lang w:val="hy-AM"/>
              </w:rPr>
            </w:pPr>
          </w:p>
          <w:p w14:paraId="7776DE8D" w14:textId="75189FC5" w:rsidR="00CA67AB" w:rsidRPr="00FB363C" w:rsidRDefault="00CA67AB" w:rsidP="00CA67AB">
            <w:pPr>
              <w:pStyle w:val="BodyTextIndent2"/>
              <w:spacing w:line="240" w:lineRule="auto"/>
              <w:ind w:firstLine="0"/>
              <w:jc w:val="center"/>
              <w:rPr>
                <w:rFonts w:ascii="GHEA Grapalat" w:hAnsi="GHEA Grapalat"/>
                <w:sz w:val="18"/>
                <w:szCs w:val="18"/>
              </w:rPr>
            </w:pPr>
            <w:r w:rsidRPr="00C53397">
              <w:rPr>
                <w:rFonts w:ascii="GHEA Grapalat" w:hAnsi="GHEA Grapalat"/>
                <w:b/>
                <w:i/>
                <w:lang w:val="hy-AM"/>
              </w:rPr>
              <w:t>1000000</w:t>
            </w:r>
          </w:p>
        </w:tc>
        <w:tc>
          <w:tcPr>
            <w:tcW w:w="6175" w:type="dxa"/>
            <w:vAlign w:val="center"/>
          </w:tcPr>
          <w:p w14:paraId="2644C255" w14:textId="58123BA7" w:rsidR="00CA67AB" w:rsidRPr="00CA67AB" w:rsidRDefault="00CA67AB" w:rsidP="00CA67AB">
            <w:pPr>
              <w:pStyle w:val="BodyTextIndent2"/>
              <w:widowControl w:val="0"/>
              <w:spacing w:after="120" w:line="240" w:lineRule="auto"/>
              <w:ind w:firstLine="0"/>
              <w:jc w:val="left"/>
              <w:rPr>
                <w:rFonts w:ascii="GHEA Grapalat" w:hAnsi="GHEA Grapalat" w:cstheme="minorHAnsi"/>
                <w:sz w:val="18"/>
              </w:rPr>
            </w:pPr>
            <w:r w:rsidRPr="00CA67AB">
              <w:rPr>
                <w:rFonts w:ascii="GHEA Grapalat" w:hAnsi="GHEA Grapalat"/>
                <w:color w:val="000000" w:themeColor="text1"/>
                <w:sz w:val="18"/>
                <w:szCs w:val="16"/>
              </w:rPr>
              <w:t>Разработка проектной и сметной документации для реконструкции футбольных полей во дворе Хоренаци 27,29</w:t>
            </w:r>
          </w:p>
        </w:tc>
      </w:tr>
      <w:tr w:rsidR="00CA67AB" w:rsidRPr="009044F1" w14:paraId="49EADB58" w14:textId="77777777" w:rsidTr="003F5DA8">
        <w:trPr>
          <w:trHeight w:val="1016"/>
          <w:jc w:val="center"/>
        </w:trPr>
        <w:tc>
          <w:tcPr>
            <w:tcW w:w="1331" w:type="dxa"/>
            <w:vAlign w:val="center"/>
          </w:tcPr>
          <w:p w14:paraId="2B74D459" w14:textId="05F617A1" w:rsidR="00CA67AB" w:rsidRPr="00CA67AB" w:rsidRDefault="00CA67AB" w:rsidP="00CA67AB">
            <w:pPr>
              <w:pStyle w:val="BodyTextIndent2"/>
              <w:widowControl w:val="0"/>
              <w:spacing w:after="120" w:line="240" w:lineRule="auto"/>
              <w:ind w:firstLine="0"/>
              <w:jc w:val="center"/>
              <w:rPr>
                <w:rFonts w:ascii="GHEA Grapalat" w:hAnsi="GHEA Grapalat"/>
                <w:lang w:val="hy-AM"/>
              </w:rPr>
            </w:pPr>
            <w:r>
              <w:rPr>
                <w:rFonts w:ascii="GHEA Grapalat" w:hAnsi="GHEA Grapalat"/>
                <w:sz w:val="18"/>
                <w:szCs w:val="22"/>
                <w:lang w:val="hy-AM"/>
              </w:rPr>
              <w:t>4</w:t>
            </w:r>
          </w:p>
        </w:tc>
        <w:tc>
          <w:tcPr>
            <w:tcW w:w="1728" w:type="dxa"/>
          </w:tcPr>
          <w:p w14:paraId="4CF53CFA" w14:textId="77777777" w:rsidR="00CA67AB" w:rsidRDefault="00CA67AB" w:rsidP="00CA67AB">
            <w:pPr>
              <w:pStyle w:val="BodyTextIndent2"/>
              <w:spacing w:line="240" w:lineRule="auto"/>
              <w:ind w:firstLine="0"/>
              <w:jc w:val="center"/>
              <w:rPr>
                <w:rFonts w:ascii="GHEA Grapalat" w:hAnsi="GHEA Grapalat"/>
                <w:b/>
                <w:i/>
                <w:lang w:val="hy-AM"/>
              </w:rPr>
            </w:pPr>
          </w:p>
          <w:p w14:paraId="3C033598" w14:textId="77311337" w:rsidR="00CA67AB" w:rsidRPr="00FB363C" w:rsidRDefault="00CA67AB" w:rsidP="00CA67AB">
            <w:pPr>
              <w:pStyle w:val="BodyTextIndent2"/>
              <w:spacing w:line="240" w:lineRule="auto"/>
              <w:ind w:firstLine="0"/>
              <w:jc w:val="center"/>
              <w:rPr>
                <w:rFonts w:ascii="GHEA Grapalat" w:hAnsi="GHEA Grapalat"/>
                <w:sz w:val="18"/>
                <w:szCs w:val="18"/>
              </w:rPr>
            </w:pPr>
            <w:r w:rsidRPr="00C53397">
              <w:rPr>
                <w:rFonts w:ascii="GHEA Grapalat" w:hAnsi="GHEA Grapalat"/>
                <w:b/>
                <w:i/>
                <w:lang w:val="hy-AM"/>
              </w:rPr>
              <w:t>1000000</w:t>
            </w:r>
          </w:p>
        </w:tc>
        <w:tc>
          <w:tcPr>
            <w:tcW w:w="6175" w:type="dxa"/>
            <w:vAlign w:val="center"/>
          </w:tcPr>
          <w:p w14:paraId="622BEB32" w14:textId="4E8750B5" w:rsidR="00CA67AB" w:rsidRPr="00CA67AB" w:rsidRDefault="00CA67AB" w:rsidP="00CA67AB">
            <w:pPr>
              <w:pStyle w:val="BodyTextIndent2"/>
              <w:widowControl w:val="0"/>
              <w:spacing w:after="120" w:line="240" w:lineRule="auto"/>
              <w:ind w:firstLine="0"/>
              <w:jc w:val="left"/>
              <w:rPr>
                <w:rFonts w:ascii="GHEA Grapalat" w:hAnsi="GHEA Grapalat" w:cstheme="minorHAnsi"/>
                <w:sz w:val="18"/>
              </w:rPr>
            </w:pPr>
            <w:r w:rsidRPr="00CA67AB">
              <w:rPr>
                <w:rFonts w:ascii="GHEA Grapalat" w:hAnsi="GHEA Grapalat"/>
                <w:color w:val="000000" w:themeColor="text1"/>
                <w:sz w:val="18"/>
                <w:szCs w:val="16"/>
              </w:rPr>
              <w:t>Разработка проектной и сметной документации для реконструкции футбольных полей во дворе Мащтоца 5</w:t>
            </w:r>
          </w:p>
        </w:tc>
      </w:tr>
      <w:tr w:rsidR="00CA67AB" w:rsidRPr="009044F1" w14:paraId="18DC6D20" w14:textId="77777777" w:rsidTr="003F5DA8">
        <w:trPr>
          <w:trHeight w:val="1016"/>
          <w:jc w:val="center"/>
        </w:trPr>
        <w:tc>
          <w:tcPr>
            <w:tcW w:w="1331" w:type="dxa"/>
            <w:vAlign w:val="center"/>
          </w:tcPr>
          <w:p w14:paraId="45EFC8BB" w14:textId="15FBB458" w:rsidR="00CA67AB" w:rsidRPr="00CA67AB" w:rsidRDefault="00CA67AB" w:rsidP="00CA67AB">
            <w:pPr>
              <w:pStyle w:val="BodyTextIndent2"/>
              <w:widowControl w:val="0"/>
              <w:spacing w:after="120" w:line="240" w:lineRule="auto"/>
              <w:ind w:firstLine="0"/>
              <w:jc w:val="center"/>
              <w:rPr>
                <w:rFonts w:ascii="GHEA Grapalat" w:hAnsi="GHEA Grapalat"/>
                <w:lang w:val="hy-AM"/>
              </w:rPr>
            </w:pPr>
            <w:r>
              <w:rPr>
                <w:rFonts w:ascii="GHEA Grapalat" w:hAnsi="GHEA Grapalat"/>
                <w:sz w:val="18"/>
                <w:szCs w:val="22"/>
                <w:lang w:val="hy-AM"/>
              </w:rPr>
              <w:t>5</w:t>
            </w:r>
          </w:p>
        </w:tc>
        <w:tc>
          <w:tcPr>
            <w:tcW w:w="1728" w:type="dxa"/>
          </w:tcPr>
          <w:p w14:paraId="74425959" w14:textId="77777777" w:rsidR="00CA67AB" w:rsidRDefault="00CA67AB" w:rsidP="00CA67AB">
            <w:pPr>
              <w:pStyle w:val="BodyTextIndent2"/>
              <w:spacing w:line="240" w:lineRule="auto"/>
              <w:ind w:firstLine="0"/>
              <w:jc w:val="center"/>
              <w:rPr>
                <w:rFonts w:ascii="GHEA Grapalat" w:hAnsi="GHEA Grapalat"/>
                <w:b/>
                <w:i/>
                <w:lang w:val="hy-AM"/>
              </w:rPr>
            </w:pPr>
          </w:p>
          <w:p w14:paraId="1AF494CE" w14:textId="306AB32E" w:rsidR="00CA67AB" w:rsidRPr="00FB363C" w:rsidRDefault="00CA67AB" w:rsidP="00CA67AB">
            <w:pPr>
              <w:pStyle w:val="BodyTextIndent2"/>
              <w:spacing w:line="240" w:lineRule="auto"/>
              <w:ind w:firstLine="0"/>
              <w:jc w:val="center"/>
              <w:rPr>
                <w:rFonts w:ascii="GHEA Grapalat" w:hAnsi="GHEA Grapalat"/>
                <w:sz w:val="18"/>
                <w:szCs w:val="18"/>
              </w:rPr>
            </w:pPr>
            <w:r w:rsidRPr="00C53397">
              <w:rPr>
                <w:rFonts w:ascii="GHEA Grapalat" w:hAnsi="GHEA Grapalat"/>
                <w:b/>
                <w:i/>
                <w:lang w:val="hy-AM"/>
              </w:rPr>
              <w:t>1000000</w:t>
            </w:r>
          </w:p>
        </w:tc>
        <w:tc>
          <w:tcPr>
            <w:tcW w:w="6175" w:type="dxa"/>
            <w:vAlign w:val="center"/>
          </w:tcPr>
          <w:p w14:paraId="33FD5617" w14:textId="382FFDD4" w:rsidR="00CA67AB" w:rsidRPr="00CA67AB" w:rsidRDefault="00CA67AB" w:rsidP="00CA67AB">
            <w:pPr>
              <w:pStyle w:val="BodyTextIndent2"/>
              <w:widowControl w:val="0"/>
              <w:spacing w:after="120" w:line="240" w:lineRule="auto"/>
              <w:ind w:firstLine="0"/>
              <w:jc w:val="left"/>
              <w:rPr>
                <w:rFonts w:ascii="GHEA Grapalat" w:hAnsi="GHEA Grapalat" w:cstheme="minorHAnsi"/>
                <w:sz w:val="18"/>
              </w:rPr>
            </w:pPr>
            <w:r w:rsidRPr="00CA67AB">
              <w:rPr>
                <w:rFonts w:ascii="GHEA Grapalat" w:hAnsi="GHEA Grapalat"/>
                <w:color w:val="000000" w:themeColor="text1"/>
                <w:sz w:val="18"/>
                <w:szCs w:val="16"/>
              </w:rPr>
              <w:t>Разработка проектной и сметной документации для реконструкции футбольных полей во дворе Налбандяна 25 А</w:t>
            </w:r>
          </w:p>
        </w:tc>
      </w:tr>
      <w:tr w:rsidR="00CA67AB" w:rsidRPr="009044F1" w14:paraId="649139C6" w14:textId="77777777" w:rsidTr="003F5DA8">
        <w:trPr>
          <w:trHeight w:val="1016"/>
          <w:jc w:val="center"/>
        </w:trPr>
        <w:tc>
          <w:tcPr>
            <w:tcW w:w="1331" w:type="dxa"/>
            <w:vAlign w:val="center"/>
          </w:tcPr>
          <w:p w14:paraId="510191C1" w14:textId="0868AB54" w:rsidR="00CA67AB" w:rsidRPr="0057265B" w:rsidRDefault="00CA67AB" w:rsidP="00CA67AB">
            <w:pPr>
              <w:pStyle w:val="BodyTextIndent2"/>
              <w:widowControl w:val="0"/>
              <w:spacing w:after="120" w:line="240" w:lineRule="auto"/>
              <w:ind w:firstLine="0"/>
              <w:jc w:val="center"/>
              <w:rPr>
                <w:rFonts w:ascii="GHEA Grapalat" w:hAnsi="GHEA Grapalat"/>
              </w:rPr>
            </w:pPr>
            <w:r>
              <w:rPr>
                <w:rFonts w:ascii="GHEA Grapalat" w:hAnsi="GHEA Grapalat"/>
                <w:sz w:val="18"/>
                <w:szCs w:val="22"/>
                <w:lang w:val="hy-AM"/>
              </w:rPr>
              <w:t>6</w:t>
            </w:r>
          </w:p>
        </w:tc>
        <w:tc>
          <w:tcPr>
            <w:tcW w:w="1728" w:type="dxa"/>
          </w:tcPr>
          <w:p w14:paraId="32817129" w14:textId="77777777" w:rsidR="00CA67AB" w:rsidRDefault="00CA67AB" w:rsidP="00CA67AB">
            <w:pPr>
              <w:pStyle w:val="BodyTextIndent2"/>
              <w:spacing w:line="240" w:lineRule="auto"/>
              <w:ind w:firstLine="0"/>
              <w:jc w:val="center"/>
              <w:rPr>
                <w:rFonts w:ascii="GHEA Grapalat" w:hAnsi="GHEA Grapalat"/>
                <w:b/>
                <w:i/>
                <w:lang w:val="hy-AM"/>
              </w:rPr>
            </w:pPr>
          </w:p>
          <w:p w14:paraId="444176E3" w14:textId="2ADEFBDA" w:rsidR="00CA67AB" w:rsidRPr="00FB363C" w:rsidRDefault="00CA67AB" w:rsidP="00CA67AB">
            <w:pPr>
              <w:pStyle w:val="BodyTextIndent2"/>
              <w:spacing w:line="240" w:lineRule="auto"/>
              <w:ind w:firstLine="0"/>
              <w:jc w:val="center"/>
              <w:rPr>
                <w:rFonts w:ascii="GHEA Grapalat" w:hAnsi="GHEA Grapalat"/>
                <w:sz w:val="18"/>
                <w:szCs w:val="18"/>
              </w:rPr>
            </w:pPr>
            <w:r w:rsidRPr="00C53397">
              <w:rPr>
                <w:rFonts w:ascii="GHEA Grapalat" w:hAnsi="GHEA Grapalat"/>
                <w:b/>
                <w:i/>
                <w:lang w:val="hy-AM"/>
              </w:rPr>
              <w:t>1000000</w:t>
            </w:r>
          </w:p>
        </w:tc>
        <w:tc>
          <w:tcPr>
            <w:tcW w:w="6175" w:type="dxa"/>
            <w:vAlign w:val="center"/>
          </w:tcPr>
          <w:p w14:paraId="1E7AB57D" w14:textId="24299232" w:rsidR="00CA67AB" w:rsidRPr="00CA67AB" w:rsidRDefault="00CA67AB" w:rsidP="00CA67AB">
            <w:pPr>
              <w:pStyle w:val="BodyTextIndent2"/>
              <w:widowControl w:val="0"/>
              <w:spacing w:after="120" w:line="240" w:lineRule="auto"/>
              <w:ind w:firstLine="0"/>
              <w:jc w:val="left"/>
              <w:rPr>
                <w:rFonts w:ascii="GHEA Grapalat" w:hAnsi="GHEA Grapalat" w:cstheme="minorHAnsi"/>
                <w:sz w:val="18"/>
              </w:rPr>
            </w:pPr>
            <w:r w:rsidRPr="00CA67AB">
              <w:rPr>
                <w:rFonts w:ascii="GHEA Grapalat" w:hAnsi="GHEA Grapalat"/>
                <w:color w:val="000000" w:themeColor="text1"/>
                <w:sz w:val="18"/>
                <w:szCs w:val="16"/>
              </w:rPr>
              <w:t>Разработка проектной и сметной документации для реконструкции футбольных полей во дворе Вардананца 28</w:t>
            </w:r>
          </w:p>
        </w:tc>
      </w:tr>
      <w:tr w:rsidR="00CA67AB" w:rsidRPr="009044F1" w14:paraId="7E50E4E7" w14:textId="77777777" w:rsidTr="003F5DA8">
        <w:trPr>
          <w:trHeight w:val="1016"/>
          <w:jc w:val="center"/>
        </w:trPr>
        <w:tc>
          <w:tcPr>
            <w:tcW w:w="1331" w:type="dxa"/>
            <w:vAlign w:val="center"/>
          </w:tcPr>
          <w:p w14:paraId="73423A7F" w14:textId="47709863" w:rsidR="00CA67AB" w:rsidRPr="0057265B" w:rsidRDefault="00CA67AB" w:rsidP="00CA67AB">
            <w:pPr>
              <w:pStyle w:val="BodyTextIndent2"/>
              <w:widowControl w:val="0"/>
              <w:spacing w:after="120" w:line="240" w:lineRule="auto"/>
              <w:ind w:firstLine="0"/>
              <w:jc w:val="center"/>
              <w:rPr>
                <w:rFonts w:ascii="GHEA Grapalat" w:hAnsi="GHEA Grapalat"/>
              </w:rPr>
            </w:pPr>
            <w:r>
              <w:rPr>
                <w:rFonts w:ascii="GHEA Grapalat" w:hAnsi="GHEA Grapalat"/>
                <w:sz w:val="18"/>
                <w:szCs w:val="22"/>
                <w:lang w:val="hy-AM"/>
              </w:rPr>
              <w:t>7</w:t>
            </w:r>
          </w:p>
        </w:tc>
        <w:tc>
          <w:tcPr>
            <w:tcW w:w="1728" w:type="dxa"/>
          </w:tcPr>
          <w:p w14:paraId="4592DEAA" w14:textId="77777777" w:rsidR="00CA67AB" w:rsidRDefault="00CA67AB" w:rsidP="00CA67AB">
            <w:pPr>
              <w:pStyle w:val="BodyTextIndent2"/>
              <w:spacing w:line="240" w:lineRule="auto"/>
              <w:ind w:firstLine="0"/>
              <w:jc w:val="center"/>
              <w:rPr>
                <w:rFonts w:ascii="GHEA Grapalat" w:hAnsi="GHEA Grapalat"/>
                <w:b/>
                <w:i/>
                <w:lang w:val="hy-AM"/>
              </w:rPr>
            </w:pPr>
          </w:p>
          <w:p w14:paraId="4ECB01B9" w14:textId="2E74EB49" w:rsidR="00CA67AB" w:rsidRPr="00FB363C" w:rsidRDefault="00CA67AB" w:rsidP="00CA67AB">
            <w:pPr>
              <w:pStyle w:val="BodyTextIndent2"/>
              <w:spacing w:line="240" w:lineRule="auto"/>
              <w:ind w:firstLine="0"/>
              <w:jc w:val="center"/>
              <w:rPr>
                <w:rFonts w:ascii="GHEA Grapalat" w:hAnsi="GHEA Grapalat"/>
                <w:sz w:val="18"/>
                <w:szCs w:val="18"/>
              </w:rPr>
            </w:pPr>
            <w:r w:rsidRPr="00C53397">
              <w:rPr>
                <w:rFonts w:ascii="GHEA Grapalat" w:hAnsi="GHEA Grapalat"/>
                <w:b/>
                <w:i/>
                <w:lang w:val="hy-AM"/>
              </w:rPr>
              <w:t>1000000</w:t>
            </w:r>
          </w:p>
        </w:tc>
        <w:tc>
          <w:tcPr>
            <w:tcW w:w="6175" w:type="dxa"/>
            <w:vAlign w:val="center"/>
          </w:tcPr>
          <w:p w14:paraId="5D0E07DF" w14:textId="69DA5C62" w:rsidR="00CA67AB" w:rsidRPr="00CA67AB" w:rsidRDefault="00CA67AB" w:rsidP="00CA67AB">
            <w:pPr>
              <w:pStyle w:val="BodyTextIndent2"/>
              <w:widowControl w:val="0"/>
              <w:spacing w:after="120" w:line="240" w:lineRule="auto"/>
              <w:ind w:firstLine="0"/>
              <w:jc w:val="left"/>
              <w:rPr>
                <w:rFonts w:ascii="GHEA Grapalat" w:hAnsi="GHEA Grapalat" w:cstheme="minorHAnsi"/>
                <w:sz w:val="18"/>
              </w:rPr>
            </w:pPr>
            <w:r w:rsidRPr="00CA67AB">
              <w:rPr>
                <w:rFonts w:ascii="GHEA Grapalat" w:hAnsi="GHEA Grapalat"/>
                <w:color w:val="000000" w:themeColor="text1"/>
                <w:sz w:val="18"/>
                <w:szCs w:val="16"/>
              </w:rPr>
              <w:t>Разработка проектной и сметной документации для реконструкции футбольных полей во дворе Чаренца 66</w:t>
            </w:r>
          </w:p>
        </w:tc>
      </w:tr>
      <w:tr w:rsidR="00CA67AB" w:rsidRPr="009044F1" w14:paraId="633B997A" w14:textId="77777777" w:rsidTr="003F5DA8">
        <w:trPr>
          <w:trHeight w:val="1016"/>
          <w:jc w:val="center"/>
        </w:trPr>
        <w:tc>
          <w:tcPr>
            <w:tcW w:w="1331" w:type="dxa"/>
            <w:vAlign w:val="center"/>
          </w:tcPr>
          <w:p w14:paraId="46F850B0" w14:textId="56732CF4" w:rsidR="00CA67AB" w:rsidRPr="0057265B" w:rsidRDefault="00CA67AB" w:rsidP="00CA67AB">
            <w:pPr>
              <w:pStyle w:val="BodyTextIndent2"/>
              <w:widowControl w:val="0"/>
              <w:spacing w:after="120" w:line="240" w:lineRule="auto"/>
              <w:ind w:firstLine="0"/>
              <w:jc w:val="center"/>
              <w:rPr>
                <w:rFonts w:ascii="GHEA Grapalat" w:hAnsi="GHEA Grapalat"/>
              </w:rPr>
            </w:pPr>
            <w:r>
              <w:rPr>
                <w:rFonts w:ascii="GHEA Grapalat" w:hAnsi="GHEA Grapalat"/>
                <w:sz w:val="18"/>
                <w:szCs w:val="22"/>
                <w:lang w:val="hy-AM"/>
              </w:rPr>
              <w:t>8</w:t>
            </w:r>
          </w:p>
        </w:tc>
        <w:tc>
          <w:tcPr>
            <w:tcW w:w="1728" w:type="dxa"/>
          </w:tcPr>
          <w:p w14:paraId="1B9079E3" w14:textId="77777777" w:rsidR="00CA67AB" w:rsidRDefault="00CA67AB" w:rsidP="00CA67AB">
            <w:pPr>
              <w:pStyle w:val="BodyTextIndent2"/>
              <w:spacing w:line="240" w:lineRule="auto"/>
              <w:ind w:firstLine="0"/>
              <w:jc w:val="center"/>
              <w:rPr>
                <w:rFonts w:ascii="GHEA Grapalat" w:hAnsi="GHEA Grapalat"/>
                <w:b/>
                <w:i/>
                <w:lang w:val="hy-AM"/>
              </w:rPr>
            </w:pPr>
          </w:p>
          <w:p w14:paraId="10A0CCDD" w14:textId="77777777" w:rsidR="00CA67AB" w:rsidRDefault="00CA67AB" w:rsidP="00CA67AB">
            <w:pPr>
              <w:pStyle w:val="BodyTextIndent2"/>
              <w:spacing w:line="240" w:lineRule="auto"/>
              <w:ind w:firstLine="0"/>
              <w:jc w:val="center"/>
              <w:rPr>
                <w:rFonts w:ascii="GHEA Grapalat" w:hAnsi="GHEA Grapalat"/>
                <w:b/>
                <w:i/>
                <w:lang w:val="hy-AM"/>
              </w:rPr>
            </w:pPr>
          </w:p>
          <w:p w14:paraId="3F3C4AE7" w14:textId="03DFF422" w:rsidR="00CA67AB" w:rsidRPr="00FB363C" w:rsidRDefault="00CA67AB" w:rsidP="00CA67AB">
            <w:pPr>
              <w:pStyle w:val="BodyTextIndent2"/>
              <w:spacing w:line="240" w:lineRule="auto"/>
              <w:ind w:firstLine="0"/>
              <w:jc w:val="center"/>
              <w:rPr>
                <w:rFonts w:ascii="GHEA Grapalat" w:hAnsi="GHEA Grapalat"/>
                <w:sz w:val="18"/>
                <w:szCs w:val="18"/>
              </w:rPr>
            </w:pPr>
            <w:r w:rsidRPr="00C53397">
              <w:rPr>
                <w:rFonts w:ascii="GHEA Grapalat" w:hAnsi="GHEA Grapalat"/>
                <w:b/>
                <w:i/>
                <w:lang w:val="hy-AM"/>
              </w:rPr>
              <w:t>1000000</w:t>
            </w:r>
          </w:p>
        </w:tc>
        <w:tc>
          <w:tcPr>
            <w:tcW w:w="6175" w:type="dxa"/>
            <w:vAlign w:val="center"/>
          </w:tcPr>
          <w:p w14:paraId="07124707" w14:textId="7916FBBB" w:rsidR="00CA67AB" w:rsidRPr="00CA67AB" w:rsidRDefault="00CA67AB" w:rsidP="00CA67AB">
            <w:pPr>
              <w:pStyle w:val="BodyTextIndent2"/>
              <w:widowControl w:val="0"/>
              <w:spacing w:after="120" w:line="240" w:lineRule="auto"/>
              <w:ind w:firstLine="0"/>
              <w:jc w:val="left"/>
              <w:rPr>
                <w:rFonts w:ascii="GHEA Grapalat" w:hAnsi="GHEA Grapalat" w:cstheme="minorHAnsi"/>
                <w:sz w:val="18"/>
              </w:rPr>
            </w:pPr>
            <w:r w:rsidRPr="00CA67AB">
              <w:rPr>
                <w:rFonts w:ascii="GHEA Grapalat" w:hAnsi="GHEA Grapalat"/>
                <w:color w:val="000000" w:themeColor="text1"/>
                <w:sz w:val="18"/>
                <w:szCs w:val="16"/>
              </w:rPr>
              <w:t>Разработка проектной и сметной документации для реконструкции футбольных полей во дворе Хримяна Айрика 10 (школьный двор)</w:t>
            </w:r>
          </w:p>
        </w:tc>
      </w:tr>
      <w:tr w:rsidR="00CA67AB" w:rsidRPr="009044F1" w14:paraId="725B876F" w14:textId="77777777" w:rsidTr="003F5DA8">
        <w:trPr>
          <w:trHeight w:val="1016"/>
          <w:jc w:val="center"/>
        </w:trPr>
        <w:tc>
          <w:tcPr>
            <w:tcW w:w="1331" w:type="dxa"/>
            <w:vAlign w:val="center"/>
          </w:tcPr>
          <w:p w14:paraId="0C1C5AF6" w14:textId="41A57885" w:rsidR="00CA67AB" w:rsidRPr="0057265B" w:rsidRDefault="00CA67AB" w:rsidP="00CA67AB">
            <w:pPr>
              <w:pStyle w:val="BodyTextIndent2"/>
              <w:widowControl w:val="0"/>
              <w:spacing w:after="120" w:line="240" w:lineRule="auto"/>
              <w:ind w:firstLine="0"/>
              <w:jc w:val="center"/>
              <w:rPr>
                <w:rFonts w:ascii="GHEA Grapalat" w:hAnsi="GHEA Grapalat"/>
              </w:rPr>
            </w:pPr>
            <w:r>
              <w:rPr>
                <w:rFonts w:ascii="GHEA Grapalat" w:hAnsi="GHEA Grapalat"/>
                <w:sz w:val="18"/>
                <w:szCs w:val="22"/>
                <w:lang w:val="hy-AM"/>
              </w:rPr>
              <w:t>9</w:t>
            </w:r>
          </w:p>
        </w:tc>
        <w:tc>
          <w:tcPr>
            <w:tcW w:w="1728" w:type="dxa"/>
          </w:tcPr>
          <w:p w14:paraId="040D5AB1" w14:textId="77777777" w:rsidR="00CA67AB" w:rsidRDefault="00CA67AB" w:rsidP="00CA67AB">
            <w:pPr>
              <w:pStyle w:val="BodyTextIndent2"/>
              <w:spacing w:line="240" w:lineRule="auto"/>
              <w:ind w:firstLine="0"/>
              <w:jc w:val="center"/>
              <w:rPr>
                <w:rFonts w:ascii="GHEA Grapalat" w:hAnsi="GHEA Grapalat"/>
                <w:b/>
                <w:i/>
                <w:lang w:val="hy-AM"/>
              </w:rPr>
            </w:pPr>
          </w:p>
          <w:p w14:paraId="36DA464A" w14:textId="0F5CD9A6" w:rsidR="00CA67AB" w:rsidRPr="00FB363C" w:rsidRDefault="00CA67AB" w:rsidP="00CA67AB">
            <w:pPr>
              <w:pStyle w:val="BodyTextIndent2"/>
              <w:spacing w:line="240" w:lineRule="auto"/>
              <w:ind w:firstLine="0"/>
              <w:jc w:val="center"/>
              <w:rPr>
                <w:rFonts w:ascii="GHEA Grapalat" w:hAnsi="GHEA Grapalat"/>
                <w:sz w:val="18"/>
                <w:szCs w:val="18"/>
              </w:rPr>
            </w:pPr>
            <w:r w:rsidRPr="00C53397">
              <w:rPr>
                <w:rFonts w:ascii="GHEA Grapalat" w:hAnsi="GHEA Grapalat"/>
                <w:b/>
                <w:i/>
                <w:lang w:val="hy-AM"/>
              </w:rPr>
              <w:t>1000000</w:t>
            </w:r>
          </w:p>
        </w:tc>
        <w:tc>
          <w:tcPr>
            <w:tcW w:w="6175" w:type="dxa"/>
            <w:vAlign w:val="center"/>
          </w:tcPr>
          <w:p w14:paraId="6EC76430" w14:textId="01C436DD" w:rsidR="00CA67AB" w:rsidRPr="00CA67AB" w:rsidRDefault="00CA67AB" w:rsidP="00CA67AB">
            <w:pPr>
              <w:pStyle w:val="BodyTextIndent2"/>
              <w:widowControl w:val="0"/>
              <w:spacing w:after="120" w:line="240" w:lineRule="auto"/>
              <w:ind w:firstLine="0"/>
              <w:jc w:val="left"/>
              <w:rPr>
                <w:rFonts w:ascii="GHEA Grapalat" w:hAnsi="GHEA Grapalat" w:cstheme="minorHAnsi"/>
                <w:sz w:val="18"/>
              </w:rPr>
            </w:pPr>
            <w:r w:rsidRPr="00CA67AB">
              <w:rPr>
                <w:rFonts w:ascii="GHEA Grapalat" w:hAnsi="GHEA Grapalat"/>
                <w:color w:val="000000" w:themeColor="text1"/>
                <w:sz w:val="18"/>
                <w:szCs w:val="16"/>
              </w:rPr>
              <w:t>Разработка проектной и сметной документации для реконструкции футбольных полей во дворец Демирчяна 29</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3"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4"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 xml:space="preserve">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w:t>
      </w:r>
      <w:r w:rsidRPr="0005455C">
        <w:rPr>
          <w:rFonts w:ascii="GHEA Grapalat" w:hAnsi="GHEA Grapalat"/>
          <w:lang w:val="hy-AM"/>
        </w:rPr>
        <w:lastRenderedPageBreak/>
        <w:t>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w:t>
      </w:r>
      <w:r w:rsidRPr="009044F1">
        <w:rPr>
          <w:rFonts w:ascii="GHEA Grapalat" w:hAnsi="GHEA Grapalat"/>
          <w:color w:val="000000"/>
        </w:rPr>
        <w:lastRenderedPageBreak/>
        <w:t>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5"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6561C6">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w:t>
            </w:r>
            <w:r w:rsidR="00D75386" w:rsidRPr="00D75386">
              <w:rPr>
                <w:rFonts w:ascii="GHEA Grapalat" w:hAnsi="GHEA Grapalat"/>
                <w:color w:val="000000"/>
              </w:rPr>
              <w:lastRenderedPageBreak/>
              <w:t>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lastRenderedPageBreak/>
              <w:t xml:space="preserve">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w:t>
            </w:r>
            <w:r w:rsidRPr="00E833D6">
              <w:rPr>
                <w:rFonts w:ascii="GHEA Grapalat" w:hAnsi="GHEA Grapalat"/>
                <w:color w:val="000000"/>
              </w:rPr>
              <w:lastRenderedPageBreak/>
              <w:t>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lastRenderedPageBreak/>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5321FA60" w14:textId="137F20C3" w:rsidR="000963A3" w:rsidRPr="00CA67AB" w:rsidRDefault="000963A3" w:rsidP="00CA67AB">
      <w:pPr>
        <w:pStyle w:val="norm"/>
        <w:widowControl w:val="0"/>
        <w:tabs>
          <w:tab w:val="left" w:pos="1134"/>
        </w:tabs>
        <w:spacing w:line="360" w:lineRule="auto"/>
        <w:ind w:firstLine="567"/>
        <w:rPr>
          <w:rFonts w:ascii="GHEA Grapalat" w:hAnsi="GHEA Grapalat"/>
          <w:b/>
          <w:bCs/>
          <w:sz w:val="24"/>
          <w:szCs w:val="24"/>
          <w:lang w:val="hy-AM"/>
        </w:rPr>
      </w:pPr>
      <w:r w:rsidRPr="00786B8B">
        <w:rPr>
          <w:rFonts w:ascii="GHEA Grapalat" w:hAnsi="GHEA Grapalat"/>
          <w:b/>
          <w:bCs/>
          <w:sz w:val="24"/>
          <w:szCs w:val="24"/>
        </w:rPr>
        <w:t xml:space="preserve">а) </w:t>
      </w:r>
      <w:r w:rsidR="00CA67AB" w:rsidRPr="00CA67AB">
        <w:rPr>
          <w:rFonts w:ascii="GHEA Grapalat" w:hAnsi="GHEA Grapalat"/>
          <w:b/>
          <w:bCs/>
          <w:sz w:val="24"/>
          <w:szCs w:val="24"/>
        </w:rPr>
        <w:t>В штат должны входить как минимум два инженера-строителя</w:t>
      </w:r>
      <w:r w:rsidR="00CA67AB">
        <w:rPr>
          <w:rFonts w:ascii="GHEA Grapalat" w:hAnsi="GHEA Grapalat"/>
          <w:b/>
          <w:bCs/>
          <w:sz w:val="24"/>
          <w:szCs w:val="24"/>
        </w:rPr>
        <w:t xml:space="preserve"> с опытом работы не менее 3 лет</w:t>
      </w:r>
      <w:r w:rsidR="00CA67AB">
        <w:rPr>
          <w:rFonts w:ascii="GHEA Grapalat" w:hAnsi="GHEA Grapalat"/>
          <w:b/>
          <w:bCs/>
          <w:sz w:val="24"/>
          <w:szCs w:val="24"/>
          <w:lang w:val="hy-AM"/>
        </w:rPr>
        <w:t>.</w:t>
      </w: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lastRenderedPageBreak/>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6561C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0C477B56"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CA67AB">
        <w:rPr>
          <w:rFonts w:ascii="GHEA Grapalat" w:hAnsi="GHEA Grapalat"/>
          <w:b/>
          <w:bCs/>
          <w:sz w:val="24"/>
          <w:szCs w:val="24"/>
        </w:rPr>
        <w:t>09.01.2026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6"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w:t>
      </w:r>
      <w:r w:rsidR="00260739" w:rsidRPr="00147FD7">
        <w:rPr>
          <w:rFonts w:ascii="GHEA Grapalat" w:hAnsi="GHEA Grapalat"/>
          <w:sz w:val="24"/>
          <w:szCs w:val="24"/>
        </w:rPr>
        <w:lastRenderedPageBreak/>
        <w:t xml:space="preserve">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6C872DF5"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CA67AB">
        <w:rPr>
          <w:rFonts w:ascii="GHEA Grapalat" w:hAnsi="GHEA Grapalat"/>
          <w:b/>
          <w:spacing w:val="6"/>
          <w:sz w:val="24"/>
          <w:szCs w:val="24"/>
        </w:rPr>
        <w:t>09.01.2026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 xml:space="preserve">рабочих дней со дня истечения окончательного </w:t>
      </w:r>
      <w:r w:rsidR="009A796C" w:rsidRPr="009044F1">
        <w:rPr>
          <w:rFonts w:ascii="GHEA Grapalat" w:hAnsi="GHEA Grapalat"/>
        </w:rPr>
        <w:lastRenderedPageBreak/>
        <w:t>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 xml:space="preserve">Если в результате переговоров </w:t>
      </w:r>
      <w:r w:rsidR="00121F1F" w:rsidRPr="00CA3860">
        <w:rPr>
          <w:rFonts w:ascii="GHEA Grapalat" w:hAnsi="GHEA Grapalat"/>
          <w:sz w:val="24"/>
          <w:szCs w:val="24"/>
        </w:rPr>
        <w:lastRenderedPageBreak/>
        <w:t>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lastRenderedPageBreak/>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w:t>
      </w:r>
      <w:r w:rsidRPr="00110330">
        <w:rPr>
          <w:rFonts w:ascii="GHEA Grapalat" w:hAnsi="GHEA Grapalat"/>
        </w:rPr>
        <w:lastRenderedPageBreak/>
        <w:t>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w:t>
      </w:r>
      <w:r w:rsidRPr="009044F1">
        <w:rPr>
          <w:rFonts w:ascii="GHEA Grapalat" w:hAnsi="GHEA Grapalat"/>
        </w:rPr>
        <w:lastRenderedPageBreak/>
        <w:t>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 xml:space="preserve">отклонена. В случае применения настоящего пункта срок ожидания устанавливается объявлением о </w:t>
      </w:r>
      <w:r w:rsidRPr="00A835E3">
        <w:rPr>
          <w:rFonts w:ascii="GHEA Grapalat" w:hAnsi="GHEA Grapalat"/>
          <w:sz w:val="24"/>
          <w:szCs w:val="24"/>
        </w:rPr>
        <w:lastRenderedPageBreak/>
        <w:t>несостоявшейся процедуре закупки.</w:t>
      </w:r>
    </w:p>
    <w:p w14:paraId="2924D4E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087804" w14:textId="77777777" w:rsidR="00B73109" w:rsidRDefault="00B73109" w:rsidP="00B46D58">
      <w:pPr>
        <w:widowControl w:val="0"/>
        <w:spacing w:after="160"/>
        <w:jc w:val="center"/>
        <w:rPr>
          <w:rFonts w:ascii="GHEA Grapalat" w:hAnsi="GHEA Grapalat"/>
          <w:b/>
        </w:rPr>
      </w:pPr>
    </w:p>
    <w:p w14:paraId="30F0D99E" w14:textId="77777777" w:rsidR="00B73109" w:rsidRDefault="00B73109" w:rsidP="00B46D58">
      <w:pPr>
        <w:widowControl w:val="0"/>
        <w:spacing w:after="160"/>
        <w:jc w:val="center"/>
        <w:rPr>
          <w:rFonts w:ascii="GHEA Grapalat" w:hAnsi="GHEA Grapalat"/>
          <w:b/>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9"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10"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594222EF"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15</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1"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A442B8" w14:textId="77777777" w:rsidR="00114F49" w:rsidRDefault="009B5628" w:rsidP="00F325A7">
      <w:pPr>
        <w:jc w:val="both"/>
        <w:rPr>
          <w:rFonts w:ascii="GHEA Grapalat" w:hAnsi="GHEA Grapalat"/>
          <w:b/>
          <w:lang w:val="hy-AM"/>
        </w:rPr>
      </w:pPr>
      <w:r>
        <w:rPr>
          <w:rFonts w:ascii="GHEA Grapalat" w:hAnsi="GHEA Grapalat"/>
          <w:b/>
        </w:rPr>
        <w:t xml:space="preserve">                                                        </w:t>
      </w:r>
    </w:p>
    <w:p w14:paraId="4AA0603D" w14:textId="77777777" w:rsidR="00C73CCC" w:rsidRDefault="00C73CCC" w:rsidP="00114F49">
      <w:pPr>
        <w:jc w:val="center"/>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w:t>
      </w:r>
      <w:r w:rsidRPr="00DC5D72">
        <w:rPr>
          <w:rFonts w:ascii="GHEA Grapalat" w:hAnsi="GHEA Grapalat" w:cs="Times New Roman"/>
          <w:sz w:val="24"/>
          <w:szCs w:val="24"/>
          <w:lang w:val="ru-RU" w:eastAsia="ru-RU" w:bidi="ru-RU"/>
        </w:rPr>
        <w:lastRenderedPageBreak/>
        <w:t>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28E297B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CA67AB">
        <w:rPr>
          <w:rFonts w:ascii="GHEA Grapalat" w:hAnsi="GHEA Grapalat"/>
          <w:b/>
          <w:sz w:val="24"/>
          <w:szCs w:val="24"/>
        </w:rPr>
        <w:t>EQ-GHKhAshDzB-26/6</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198EEC6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A67AB">
        <w:rPr>
          <w:rFonts w:ascii="GHEA Grapalat" w:hAnsi="GHEA Grapalat"/>
        </w:rPr>
        <w:t>EQ-GHKhAshDzB-26/6</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7FFE0C29" w14:textId="71D1C89E" w:rsidR="00E200DA" w:rsidRDefault="00C65D59" w:rsidP="00C65D59">
      <w:pPr>
        <w:rPr>
          <w:ins w:id="13"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CA67AB">
        <w:rPr>
          <w:rFonts w:ascii="GHEA Grapalat" w:hAnsi="GHEA Grapalat"/>
        </w:rPr>
        <w:t>EQ-GHKhAshDzB-26/6</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4" w:author="Inesa Kocharyan" w:date="2025-03-19T19:19:00Z"/>
          <w:rFonts w:ascii="GHEA Grapalat" w:hAnsi="GHEA Grapalat"/>
        </w:rPr>
      </w:pPr>
    </w:p>
    <w:p w14:paraId="4A776696" w14:textId="5D945CEF"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CA67AB">
        <w:rPr>
          <w:rFonts w:ascii="GHEA Grapalat" w:hAnsi="GHEA Grapalat"/>
        </w:rPr>
        <w:t>EQ-GHKhAshDzB-26/6</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5E2FBE9F"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A67AB">
        <w:rPr>
          <w:rFonts w:ascii="GHEA Grapalat" w:hAnsi="GHEA Grapalat"/>
          <w:b/>
          <w:sz w:val="24"/>
          <w:szCs w:val="24"/>
        </w:rPr>
        <w:t>EQ-GHKhAshDzB-26/6</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60623009"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A67AB">
        <w:rPr>
          <w:rFonts w:ascii="GHEA Grapalat" w:hAnsi="GHEA Grapalat"/>
          <w:b/>
          <w:sz w:val="24"/>
          <w:szCs w:val="24"/>
        </w:rPr>
        <w:t>EQ-GHKhAshDzB-26/6</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6E4378"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6E4378"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6E4378"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6E4378"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6E4378"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6E4378"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6E437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6E437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6E437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6E4378"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6E437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6E437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6E437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6E437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6E4378"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6E4378"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6E4378"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6E4378"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6E437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6E4378"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6E437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6E437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Pr="006A7DC6" w:rsidRDefault="00092E73"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2A416B85" w14:textId="06C04A6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lastRenderedPageBreak/>
        <w:t xml:space="preserve">под кодом </w:t>
      </w:r>
      <w:r w:rsidR="006132ED">
        <w:rPr>
          <w:rFonts w:ascii="GHEA Grapalat" w:hAnsi="GHEA Grapalat"/>
          <w:b/>
          <w:sz w:val="24"/>
          <w:szCs w:val="24"/>
        </w:rPr>
        <w:t>"</w:t>
      </w:r>
      <w:r w:rsidR="00CA67AB">
        <w:rPr>
          <w:rFonts w:ascii="GHEA Grapalat" w:hAnsi="GHEA Grapalat"/>
          <w:b/>
          <w:sz w:val="24"/>
          <w:szCs w:val="24"/>
        </w:rPr>
        <w:t>EQ-GHKhAshDzB-26/6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39CB14E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CA67AB">
        <w:rPr>
          <w:rFonts w:ascii="GHEA Grapalat" w:hAnsi="GHEA Grapalat"/>
          <w:spacing w:val="-6"/>
        </w:rPr>
        <w:t>EQ-GHKhAshDzB-26/6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A0CC7"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1437A73D" w:rsidR="007A0CC7" w:rsidRPr="005744FC" w:rsidRDefault="007A0CC7" w:rsidP="007A0CC7">
            <w:pPr>
              <w:widowControl w:val="0"/>
              <w:jc w:val="center"/>
              <w:rPr>
                <w:rFonts w:ascii="GHEA Grapalat" w:hAnsi="GHEA Grapalat"/>
                <w:b/>
                <w:bCs/>
                <w:sz w:val="20"/>
                <w:szCs w:val="20"/>
              </w:rPr>
            </w:pPr>
            <w:r w:rsidRPr="0093002B">
              <w:rPr>
                <w:rFonts w:ascii="GHEA Grapalat" w:hAnsi="GHEA Grapalat"/>
                <w:b/>
                <w:bCs/>
                <w:sz w:val="18"/>
                <w:lang w:val="es-ES"/>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4BC43186" w:rsidR="007A0CC7" w:rsidRPr="00484E39" w:rsidRDefault="007A0CC7" w:rsidP="007A0CC7">
            <w:pPr>
              <w:pStyle w:val="BodyTextIndent2"/>
              <w:widowControl w:val="0"/>
              <w:spacing w:after="120" w:line="240" w:lineRule="auto"/>
              <w:ind w:firstLine="0"/>
              <w:jc w:val="left"/>
              <w:rPr>
                <w:rFonts w:ascii="GHEA Grapalat" w:hAnsi="GHEA Grapalat"/>
                <w:sz w:val="18"/>
                <w:szCs w:val="18"/>
                <w:u w:val="single"/>
                <w:vertAlign w:val="subscript"/>
              </w:rPr>
            </w:pPr>
            <w:r w:rsidRPr="00B10148">
              <w:rPr>
                <w:rFonts w:ascii="GHEA Grapalat" w:hAnsi="GHEA Grapalat"/>
                <w:color w:val="000000" w:themeColor="text1"/>
                <w:sz w:val="16"/>
                <w:szCs w:val="16"/>
              </w:rPr>
              <w:t>Разработка проектной и сметной документации для реконструкции футбольных полей во дворе</w:t>
            </w:r>
            <w:r>
              <w:rPr>
                <w:rFonts w:ascii="GHEA Grapalat" w:hAnsi="GHEA Grapalat"/>
                <w:color w:val="000000" w:themeColor="text1"/>
                <w:sz w:val="16"/>
                <w:szCs w:val="16"/>
              </w:rPr>
              <w:t xml:space="preserve"> Исаакяна 36 (Каскад)</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7A0CC7" w:rsidRPr="005744FC" w:rsidRDefault="007A0CC7" w:rsidP="007A0CC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7A0CC7" w:rsidRPr="005744FC" w:rsidRDefault="007A0CC7" w:rsidP="007A0CC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7A0CC7" w:rsidRPr="005744FC" w:rsidRDefault="007A0CC7" w:rsidP="007A0CC7">
            <w:pPr>
              <w:widowControl w:val="0"/>
              <w:jc w:val="center"/>
              <w:rPr>
                <w:rFonts w:ascii="GHEA Grapalat" w:hAnsi="GHEA Grapalat"/>
                <w:sz w:val="20"/>
                <w:szCs w:val="20"/>
              </w:rPr>
            </w:pPr>
          </w:p>
        </w:tc>
      </w:tr>
      <w:tr w:rsidR="007A0CC7" w:rsidRPr="005744FC" w14:paraId="0A1AC1C5"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163D963" w14:textId="36177D3E" w:rsidR="007A0CC7" w:rsidRPr="005744FC" w:rsidRDefault="007A0CC7" w:rsidP="007A0CC7">
            <w:pPr>
              <w:widowControl w:val="0"/>
              <w:jc w:val="center"/>
              <w:rPr>
                <w:rFonts w:ascii="GHEA Grapalat" w:hAnsi="GHEA Grapalat"/>
                <w:b/>
                <w:sz w:val="20"/>
                <w:szCs w:val="20"/>
              </w:rPr>
            </w:pPr>
            <w:r>
              <w:rPr>
                <w:rFonts w:ascii="GHEA Grapalat" w:hAnsi="GHEA Grapalat"/>
                <w:b/>
                <w:bCs/>
                <w:sz w:val="18"/>
                <w:lang w:val="hy-AM"/>
              </w:rPr>
              <w:t>2</w:t>
            </w:r>
          </w:p>
        </w:tc>
        <w:tc>
          <w:tcPr>
            <w:tcW w:w="3979" w:type="dxa"/>
            <w:tcBorders>
              <w:top w:val="single" w:sz="4" w:space="0" w:color="auto"/>
              <w:left w:val="single" w:sz="4" w:space="0" w:color="auto"/>
              <w:bottom w:val="single" w:sz="4" w:space="0" w:color="auto"/>
              <w:right w:val="single" w:sz="4" w:space="0" w:color="auto"/>
            </w:tcBorders>
            <w:vAlign w:val="center"/>
          </w:tcPr>
          <w:p w14:paraId="2E978AE0" w14:textId="40ACCF86" w:rsidR="007A0CC7" w:rsidRPr="00484E39" w:rsidRDefault="007A0CC7" w:rsidP="007A0CC7">
            <w:pPr>
              <w:pStyle w:val="BodyTextIndent2"/>
              <w:widowControl w:val="0"/>
              <w:spacing w:after="120" w:line="240" w:lineRule="auto"/>
              <w:ind w:firstLine="0"/>
              <w:jc w:val="left"/>
              <w:rPr>
                <w:rFonts w:ascii="GHEA Grapalat" w:hAnsi="GHEA Grapalat"/>
                <w:sz w:val="18"/>
                <w:szCs w:val="18"/>
                <w:u w:val="single"/>
                <w:vertAlign w:val="subscript"/>
              </w:rPr>
            </w:pPr>
            <w:r w:rsidRPr="00B10148">
              <w:rPr>
                <w:rFonts w:ascii="GHEA Grapalat" w:hAnsi="GHEA Grapalat"/>
                <w:color w:val="000000" w:themeColor="text1"/>
                <w:sz w:val="16"/>
                <w:szCs w:val="16"/>
              </w:rPr>
              <w:t>Разработка проектной и сметной документации для реконструкции футбольных полей во дворе</w:t>
            </w:r>
            <w:r>
              <w:rPr>
                <w:rFonts w:ascii="GHEA Grapalat" w:hAnsi="GHEA Grapalat"/>
                <w:color w:val="000000" w:themeColor="text1"/>
                <w:sz w:val="16"/>
                <w:szCs w:val="16"/>
              </w:rPr>
              <w:t xml:space="preserve"> Хоренаци 25,27</w:t>
            </w:r>
          </w:p>
        </w:tc>
        <w:tc>
          <w:tcPr>
            <w:tcW w:w="1843" w:type="dxa"/>
            <w:tcBorders>
              <w:top w:val="single" w:sz="4" w:space="0" w:color="auto"/>
              <w:left w:val="single" w:sz="4" w:space="0" w:color="auto"/>
              <w:bottom w:val="single" w:sz="4" w:space="0" w:color="auto"/>
              <w:right w:val="single" w:sz="4" w:space="0" w:color="auto"/>
            </w:tcBorders>
          </w:tcPr>
          <w:p w14:paraId="06B77A09" w14:textId="77777777" w:rsidR="007A0CC7" w:rsidRPr="005744FC" w:rsidRDefault="007A0CC7" w:rsidP="007A0CC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D169C2" w14:textId="77777777" w:rsidR="007A0CC7" w:rsidRPr="005744FC" w:rsidRDefault="007A0CC7" w:rsidP="007A0CC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7D3240C" w14:textId="77777777" w:rsidR="007A0CC7" w:rsidRPr="005744FC" w:rsidRDefault="007A0CC7" w:rsidP="007A0CC7">
            <w:pPr>
              <w:widowControl w:val="0"/>
              <w:jc w:val="center"/>
              <w:rPr>
                <w:rFonts w:ascii="GHEA Grapalat" w:hAnsi="GHEA Grapalat"/>
                <w:sz w:val="20"/>
                <w:szCs w:val="20"/>
              </w:rPr>
            </w:pPr>
          </w:p>
        </w:tc>
      </w:tr>
      <w:tr w:rsidR="007A0CC7" w:rsidRPr="005744FC" w14:paraId="5AF30860"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2C9E3C48" w14:textId="3E2C8233" w:rsidR="007A0CC7" w:rsidRPr="005744FC" w:rsidRDefault="007A0CC7" w:rsidP="007A0CC7">
            <w:pPr>
              <w:widowControl w:val="0"/>
              <w:jc w:val="center"/>
              <w:rPr>
                <w:rFonts w:ascii="GHEA Grapalat" w:hAnsi="GHEA Grapalat"/>
                <w:b/>
                <w:sz w:val="20"/>
                <w:szCs w:val="20"/>
              </w:rPr>
            </w:pPr>
            <w:r>
              <w:rPr>
                <w:rFonts w:ascii="GHEA Grapalat" w:hAnsi="GHEA Grapalat"/>
                <w:b/>
                <w:bCs/>
                <w:sz w:val="18"/>
                <w:lang w:val="hy-AM"/>
              </w:rPr>
              <w:t>3</w:t>
            </w:r>
          </w:p>
        </w:tc>
        <w:tc>
          <w:tcPr>
            <w:tcW w:w="3979" w:type="dxa"/>
            <w:tcBorders>
              <w:top w:val="single" w:sz="4" w:space="0" w:color="auto"/>
              <w:left w:val="single" w:sz="4" w:space="0" w:color="auto"/>
              <w:bottom w:val="single" w:sz="4" w:space="0" w:color="auto"/>
              <w:right w:val="single" w:sz="4" w:space="0" w:color="auto"/>
            </w:tcBorders>
            <w:vAlign w:val="center"/>
          </w:tcPr>
          <w:p w14:paraId="4D7B571E" w14:textId="40A22C75" w:rsidR="007A0CC7" w:rsidRPr="00484E39" w:rsidRDefault="007A0CC7" w:rsidP="007A0CC7">
            <w:pPr>
              <w:pStyle w:val="BodyTextIndent2"/>
              <w:widowControl w:val="0"/>
              <w:spacing w:after="120" w:line="240" w:lineRule="auto"/>
              <w:ind w:firstLine="0"/>
              <w:jc w:val="left"/>
              <w:rPr>
                <w:rFonts w:ascii="GHEA Grapalat" w:hAnsi="GHEA Grapalat"/>
                <w:sz w:val="18"/>
                <w:szCs w:val="18"/>
                <w:u w:val="single"/>
                <w:vertAlign w:val="subscript"/>
              </w:rPr>
            </w:pPr>
            <w:r w:rsidRPr="00B10148">
              <w:rPr>
                <w:rFonts w:ascii="GHEA Grapalat" w:hAnsi="GHEA Grapalat"/>
                <w:color w:val="000000" w:themeColor="text1"/>
                <w:sz w:val="16"/>
                <w:szCs w:val="16"/>
              </w:rPr>
              <w:t>Разработка проектной и сметной документации для реконструкции футбольных полей во дворе</w:t>
            </w:r>
            <w:r>
              <w:rPr>
                <w:rFonts w:ascii="GHEA Grapalat" w:hAnsi="GHEA Grapalat"/>
                <w:color w:val="000000" w:themeColor="text1"/>
                <w:sz w:val="16"/>
                <w:szCs w:val="16"/>
              </w:rPr>
              <w:t xml:space="preserve"> Хоренаци 27,29</w:t>
            </w:r>
          </w:p>
        </w:tc>
        <w:tc>
          <w:tcPr>
            <w:tcW w:w="1843" w:type="dxa"/>
            <w:tcBorders>
              <w:top w:val="single" w:sz="4" w:space="0" w:color="auto"/>
              <w:left w:val="single" w:sz="4" w:space="0" w:color="auto"/>
              <w:bottom w:val="single" w:sz="4" w:space="0" w:color="auto"/>
              <w:right w:val="single" w:sz="4" w:space="0" w:color="auto"/>
            </w:tcBorders>
          </w:tcPr>
          <w:p w14:paraId="0FCA063F" w14:textId="77777777" w:rsidR="007A0CC7" w:rsidRPr="005744FC" w:rsidRDefault="007A0CC7" w:rsidP="007A0CC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45E6B63" w14:textId="77777777" w:rsidR="007A0CC7" w:rsidRPr="005744FC" w:rsidRDefault="007A0CC7" w:rsidP="007A0CC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4AA043" w14:textId="77777777" w:rsidR="007A0CC7" w:rsidRPr="005744FC" w:rsidRDefault="007A0CC7" w:rsidP="007A0CC7">
            <w:pPr>
              <w:widowControl w:val="0"/>
              <w:jc w:val="center"/>
              <w:rPr>
                <w:rFonts w:ascii="GHEA Grapalat" w:hAnsi="GHEA Grapalat"/>
                <w:sz w:val="20"/>
                <w:szCs w:val="20"/>
              </w:rPr>
            </w:pPr>
          </w:p>
        </w:tc>
      </w:tr>
      <w:tr w:rsidR="007A0CC7" w:rsidRPr="005744FC" w14:paraId="6F4F1C77"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23F1530" w14:textId="4C8BADBA" w:rsidR="007A0CC7" w:rsidRPr="005744FC" w:rsidRDefault="007A0CC7" w:rsidP="007A0CC7">
            <w:pPr>
              <w:widowControl w:val="0"/>
              <w:jc w:val="center"/>
              <w:rPr>
                <w:rFonts w:ascii="GHEA Grapalat" w:hAnsi="GHEA Grapalat"/>
                <w:b/>
                <w:sz w:val="20"/>
                <w:szCs w:val="20"/>
              </w:rPr>
            </w:pPr>
            <w:r>
              <w:rPr>
                <w:rFonts w:ascii="GHEA Grapalat" w:hAnsi="GHEA Grapalat"/>
                <w:b/>
                <w:bCs/>
                <w:sz w:val="18"/>
                <w:lang w:val="hy-AM"/>
              </w:rPr>
              <w:t>4</w:t>
            </w:r>
          </w:p>
        </w:tc>
        <w:tc>
          <w:tcPr>
            <w:tcW w:w="3979" w:type="dxa"/>
            <w:tcBorders>
              <w:top w:val="single" w:sz="4" w:space="0" w:color="auto"/>
              <w:left w:val="single" w:sz="4" w:space="0" w:color="auto"/>
              <w:bottom w:val="single" w:sz="4" w:space="0" w:color="auto"/>
              <w:right w:val="single" w:sz="4" w:space="0" w:color="auto"/>
            </w:tcBorders>
            <w:vAlign w:val="center"/>
          </w:tcPr>
          <w:p w14:paraId="091CB4F9" w14:textId="28906A1C" w:rsidR="007A0CC7" w:rsidRPr="00484E39" w:rsidRDefault="007A0CC7" w:rsidP="007A0CC7">
            <w:pPr>
              <w:pStyle w:val="BodyTextIndent2"/>
              <w:widowControl w:val="0"/>
              <w:spacing w:after="120" w:line="240" w:lineRule="auto"/>
              <w:ind w:firstLine="0"/>
              <w:jc w:val="left"/>
              <w:rPr>
                <w:rFonts w:ascii="GHEA Grapalat" w:hAnsi="GHEA Grapalat"/>
                <w:sz w:val="18"/>
                <w:szCs w:val="18"/>
                <w:u w:val="single"/>
                <w:vertAlign w:val="subscript"/>
              </w:rPr>
            </w:pPr>
            <w:r w:rsidRPr="00B10148">
              <w:rPr>
                <w:rFonts w:ascii="GHEA Grapalat" w:hAnsi="GHEA Grapalat"/>
                <w:color w:val="000000" w:themeColor="text1"/>
                <w:sz w:val="16"/>
                <w:szCs w:val="16"/>
              </w:rPr>
              <w:t>Разработка проектной и сметной документации для реконструкции футбольных полей во дворе</w:t>
            </w:r>
            <w:r>
              <w:rPr>
                <w:rFonts w:ascii="GHEA Grapalat" w:hAnsi="GHEA Grapalat"/>
                <w:color w:val="000000" w:themeColor="text1"/>
                <w:sz w:val="16"/>
                <w:szCs w:val="16"/>
              </w:rPr>
              <w:t xml:space="preserve"> Мащтоца 5</w:t>
            </w:r>
          </w:p>
        </w:tc>
        <w:tc>
          <w:tcPr>
            <w:tcW w:w="1843" w:type="dxa"/>
            <w:tcBorders>
              <w:top w:val="single" w:sz="4" w:space="0" w:color="auto"/>
              <w:left w:val="single" w:sz="4" w:space="0" w:color="auto"/>
              <w:bottom w:val="single" w:sz="4" w:space="0" w:color="auto"/>
              <w:right w:val="single" w:sz="4" w:space="0" w:color="auto"/>
            </w:tcBorders>
          </w:tcPr>
          <w:p w14:paraId="2D576277" w14:textId="77777777" w:rsidR="007A0CC7" w:rsidRPr="005744FC" w:rsidRDefault="007A0CC7" w:rsidP="007A0CC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C6936F1" w14:textId="77777777" w:rsidR="007A0CC7" w:rsidRPr="005744FC" w:rsidRDefault="007A0CC7" w:rsidP="007A0CC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B6D6882" w14:textId="77777777" w:rsidR="007A0CC7" w:rsidRPr="005744FC" w:rsidRDefault="007A0CC7" w:rsidP="007A0CC7">
            <w:pPr>
              <w:widowControl w:val="0"/>
              <w:jc w:val="center"/>
              <w:rPr>
                <w:rFonts w:ascii="GHEA Grapalat" w:hAnsi="GHEA Grapalat"/>
                <w:sz w:val="20"/>
                <w:szCs w:val="20"/>
              </w:rPr>
            </w:pPr>
          </w:p>
        </w:tc>
      </w:tr>
      <w:tr w:rsidR="007A0CC7" w:rsidRPr="005744FC" w14:paraId="14D5FCDE"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6845A9E3" w14:textId="25949230" w:rsidR="007A0CC7" w:rsidRPr="005744FC" w:rsidRDefault="007A0CC7" w:rsidP="007A0CC7">
            <w:pPr>
              <w:widowControl w:val="0"/>
              <w:jc w:val="center"/>
              <w:rPr>
                <w:rFonts w:ascii="GHEA Grapalat" w:hAnsi="GHEA Grapalat"/>
                <w:b/>
                <w:sz w:val="20"/>
                <w:szCs w:val="20"/>
              </w:rPr>
            </w:pPr>
            <w:r>
              <w:rPr>
                <w:rFonts w:ascii="GHEA Grapalat" w:hAnsi="GHEA Grapalat"/>
                <w:b/>
                <w:bCs/>
                <w:sz w:val="18"/>
                <w:lang w:val="hy-AM"/>
              </w:rPr>
              <w:t>5</w:t>
            </w:r>
          </w:p>
        </w:tc>
        <w:tc>
          <w:tcPr>
            <w:tcW w:w="3979" w:type="dxa"/>
            <w:tcBorders>
              <w:top w:val="single" w:sz="4" w:space="0" w:color="auto"/>
              <w:left w:val="single" w:sz="4" w:space="0" w:color="auto"/>
              <w:bottom w:val="single" w:sz="4" w:space="0" w:color="auto"/>
              <w:right w:val="single" w:sz="4" w:space="0" w:color="auto"/>
            </w:tcBorders>
            <w:vAlign w:val="center"/>
          </w:tcPr>
          <w:p w14:paraId="53934507" w14:textId="47437356" w:rsidR="007A0CC7" w:rsidRPr="00484E39" w:rsidRDefault="007A0CC7" w:rsidP="007A0CC7">
            <w:pPr>
              <w:pStyle w:val="BodyTextIndent2"/>
              <w:widowControl w:val="0"/>
              <w:spacing w:after="120" w:line="240" w:lineRule="auto"/>
              <w:ind w:firstLine="0"/>
              <w:jc w:val="left"/>
              <w:rPr>
                <w:rFonts w:ascii="GHEA Grapalat" w:hAnsi="GHEA Grapalat"/>
                <w:sz w:val="18"/>
                <w:szCs w:val="18"/>
                <w:u w:val="single"/>
                <w:vertAlign w:val="subscript"/>
              </w:rPr>
            </w:pPr>
            <w:r w:rsidRPr="00B10148">
              <w:rPr>
                <w:rFonts w:ascii="GHEA Grapalat" w:hAnsi="GHEA Grapalat"/>
                <w:color w:val="000000" w:themeColor="text1"/>
                <w:sz w:val="16"/>
                <w:szCs w:val="16"/>
              </w:rPr>
              <w:t>Разработка проектной и сметной документации для реконструкции футбольных полей во дворе</w:t>
            </w:r>
            <w:r>
              <w:rPr>
                <w:rFonts w:ascii="GHEA Grapalat" w:hAnsi="GHEA Grapalat"/>
                <w:color w:val="000000" w:themeColor="text1"/>
                <w:sz w:val="16"/>
                <w:szCs w:val="16"/>
              </w:rPr>
              <w:t xml:space="preserve"> Налбандяна 25 А</w:t>
            </w:r>
          </w:p>
        </w:tc>
        <w:tc>
          <w:tcPr>
            <w:tcW w:w="1843" w:type="dxa"/>
            <w:tcBorders>
              <w:top w:val="single" w:sz="4" w:space="0" w:color="auto"/>
              <w:left w:val="single" w:sz="4" w:space="0" w:color="auto"/>
              <w:bottom w:val="single" w:sz="4" w:space="0" w:color="auto"/>
              <w:right w:val="single" w:sz="4" w:space="0" w:color="auto"/>
            </w:tcBorders>
          </w:tcPr>
          <w:p w14:paraId="53CBF608" w14:textId="77777777" w:rsidR="007A0CC7" w:rsidRPr="005744FC" w:rsidRDefault="007A0CC7" w:rsidP="007A0CC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2AA7E9A" w14:textId="77777777" w:rsidR="007A0CC7" w:rsidRPr="005744FC" w:rsidRDefault="007A0CC7" w:rsidP="007A0CC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1C7B0C9" w14:textId="77777777" w:rsidR="007A0CC7" w:rsidRPr="005744FC" w:rsidRDefault="007A0CC7" w:rsidP="007A0CC7">
            <w:pPr>
              <w:widowControl w:val="0"/>
              <w:jc w:val="center"/>
              <w:rPr>
                <w:rFonts w:ascii="GHEA Grapalat" w:hAnsi="GHEA Grapalat"/>
                <w:sz w:val="20"/>
                <w:szCs w:val="20"/>
              </w:rPr>
            </w:pPr>
          </w:p>
        </w:tc>
      </w:tr>
      <w:tr w:rsidR="007A0CC7" w:rsidRPr="005744FC" w14:paraId="150B7830"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008DCB22" w14:textId="4FB8F834" w:rsidR="007A0CC7" w:rsidRPr="005744FC" w:rsidRDefault="007A0CC7" w:rsidP="007A0CC7">
            <w:pPr>
              <w:widowControl w:val="0"/>
              <w:jc w:val="center"/>
              <w:rPr>
                <w:rFonts w:ascii="GHEA Grapalat" w:hAnsi="GHEA Grapalat"/>
                <w:b/>
                <w:sz w:val="20"/>
                <w:szCs w:val="20"/>
              </w:rPr>
            </w:pPr>
            <w:r>
              <w:rPr>
                <w:rFonts w:ascii="GHEA Grapalat" w:hAnsi="GHEA Grapalat"/>
                <w:b/>
                <w:bCs/>
                <w:sz w:val="18"/>
                <w:lang w:val="hy-AM"/>
              </w:rPr>
              <w:t>6</w:t>
            </w:r>
          </w:p>
        </w:tc>
        <w:tc>
          <w:tcPr>
            <w:tcW w:w="3979" w:type="dxa"/>
            <w:tcBorders>
              <w:top w:val="single" w:sz="4" w:space="0" w:color="auto"/>
              <w:left w:val="single" w:sz="4" w:space="0" w:color="auto"/>
              <w:bottom w:val="single" w:sz="4" w:space="0" w:color="auto"/>
              <w:right w:val="single" w:sz="4" w:space="0" w:color="auto"/>
            </w:tcBorders>
            <w:vAlign w:val="center"/>
          </w:tcPr>
          <w:p w14:paraId="5AB688A8" w14:textId="01AC88CE" w:rsidR="007A0CC7" w:rsidRPr="00484E39" w:rsidRDefault="007A0CC7" w:rsidP="007A0CC7">
            <w:pPr>
              <w:pStyle w:val="BodyTextIndent2"/>
              <w:widowControl w:val="0"/>
              <w:spacing w:after="120" w:line="240" w:lineRule="auto"/>
              <w:ind w:firstLine="0"/>
              <w:jc w:val="left"/>
              <w:rPr>
                <w:rFonts w:ascii="GHEA Grapalat" w:hAnsi="GHEA Grapalat"/>
                <w:sz w:val="18"/>
                <w:szCs w:val="18"/>
                <w:u w:val="single"/>
                <w:vertAlign w:val="subscript"/>
              </w:rPr>
            </w:pPr>
            <w:r w:rsidRPr="00B10148">
              <w:rPr>
                <w:rFonts w:ascii="GHEA Grapalat" w:hAnsi="GHEA Grapalat"/>
                <w:color w:val="000000" w:themeColor="text1"/>
                <w:sz w:val="16"/>
                <w:szCs w:val="16"/>
              </w:rPr>
              <w:t>Разработка проектной и сметной документации для реконструкции футбольных полей во дворе</w:t>
            </w:r>
            <w:r>
              <w:rPr>
                <w:rFonts w:ascii="GHEA Grapalat" w:hAnsi="GHEA Grapalat"/>
                <w:color w:val="000000" w:themeColor="text1"/>
                <w:sz w:val="16"/>
                <w:szCs w:val="16"/>
              </w:rPr>
              <w:t xml:space="preserve"> Вардананца 28</w:t>
            </w:r>
          </w:p>
        </w:tc>
        <w:tc>
          <w:tcPr>
            <w:tcW w:w="1843" w:type="dxa"/>
            <w:tcBorders>
              <w:top w:val="single" w:sz="4" w:space="0" w:color="auto"/>
              <w:left w:val="single" w:sz="4" w:space="0" w:color="auto"/>
              <w:bottom w:val="single" w:sz="4" w:space="0" w:color="auto"/>
              <w:right w:val="single" w:sz="4" w:space="0" w:color="auto"/>
            </w:tcBorders>
          </w:tcPr>
          <w:p w14:paraId="27A57370" w14:textId="77777777" w:rsidR="007A0CC7" w:rsidRPr="005744FC" w:rsidRDefault="007A0CC7" w:rsidP="007A0CC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14A5154" w14:textId="77777777" w:rsidR="007A0CC7" w:rsidRPr="005744FC" w:rsidRDefault="007A0CC7" w:rsidP="007A0CC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B1EBB7C" w14:textId="77777777" w:rsidR="007A0CC7" w:rsidRPr="005744FC" w:rsidRDefault="007A0CC7" w:rsidP="007A0CC7">
            <w:pPr>
              <w:widowControl w:val="0"/>
              <w:jc w:val="center"/>
              <w:rPr>
                <w:rFonts w:ascii="GHEA Grapalat" w:hAnsi="GHEA Grapalat"/>
                <w:sz w:val="20"/>
                <w:szCs w:val="20"/>
              </w:rPr>
            </w:pPr>
          </w:p>
        </w:tc>
      </w:tr>
      <w:tr w:rsidR="007A0CC7" w:rsidRPr="005744FC" w14:paraId="2629ECCF"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9E5AF00" w14:textId="0616C8A6" w:rsidR="007A0CC7" w:rsidRPr="005744FC" w:rsidRDefault="007A0CC7" w:rsidP="007A0CC7">
            <w:pPr>
              <w:widowControl w:val="0"/>
              <w:jc w:val="center"/>
              <w:rPr>
                <w:rFonts w:ascii="GHEA Grapalat" w:hAnsi="GHEA Grapalat"/>
                <w:b/>
                <w:sz w:val="20"/>
                <w:szCs w:val="20"/>
              </w:rPr>
            </w:pPr>
            <w:r>
              <w:rPr>
                <w:rFonts w:ascii="GHEA Grapalat" w:hAnsi="GHEA Grapalat"/>
                <w:b/>
                <w:bCs/>
                <w:sz w:val="18"/>
                <w:lang w:val="hy-AM"/>
              </w:rPr>
              <w:t>7</w:t>
            </w:r>
          </w:p>
        </w:tc>
        <w:tc>
          <w:tcPr>
            <w:tcW w:w="3979" w:type="dxa"/>
            <w:tcBorders>
              <w:top w:val="single" w:sz="4" w:space="0" w:color="auto"/>
              <w:left w:val="single" w:sz="4" w:space="0" w:color="auto"/>
              <w:bottom w:val="single" w:sz="4" w:space="0" w:color="auto"/>
              <w:right w:val="single" w:sz="4" w:space="0" w:color="auto"/>
            </w:tcBorders>
            <w:vAlign w:val="center"/>
          </w:tcPr>
          <w:p w14:paraId="3B777070" w14:textId="53090327" w:rsidR="007A0CC7" w:rsidRPr="00484E39" w:rsidRDefault="007A0CC7" w:rsidP="007A0CC7">
            <w:pPr>
              <w:pStyle w:val="BodyTextIndent2"/>
              <w:widowControl w:val="0"/>
              <w:spacing w:after="120" w:line="240" w:lineRule="auto"/>
              <w:ind w:firstLine="0"/>
              <w:jc w:val="left"/>
              <w:rPr>
                <w:rFonts w:ascii="GHEA Grapalat" w:hAnsi="GHEA Grapalat"/>
                <w:sz w:val="18"/>
                <w:szCs w:val="18"/>
                <w:u w:val="single"/>
                <w:vertAlign w:val="subscript"/>
              </w:rPr>
            </w:pPr>
            <w:r w:rsidRPr="00B10148">
              <w:rPr>
                <w:rFonts w:ascii="GHEA Grapalat" w:hAnsi="GHEA Grapalat"/>
                <w:color w:val="000000" w:themeColor="text1"/>
                <w:sz w:val="16"/>
                <w:szCs w:val="16"/>
              </w:rPr>
              <w:t>Разработка проектной и сметной документации для реконструкции футбольных полей во дворе</w:t>
            </w:r>
            <w:r>
              <w:rPr>
                <w:rFonts w:ascii="GHEA Grapalat" w:hAnsi="GHEA Grapalat"/>
                <w:color w:val="000000" w:themeColor="text1"/>
                <w:sz w:val="16"/>
                <w:szCs w:val="16"/>
              </w:rPr>
              <w:t xml:space="preserve"> Чаренца 66</w:t>
            </w:r>
          </w:p>
        </w:tc>
        <w:tc>
          <w:tcPr>
            <w:tcW w:w="1843" w:type="dxa"/>
            <w:tcBorders>
              <w:top w:val="single" w:sz="4" w:space="0" w:color="auto"/>
              <w:left w:val="single" w:sz="4" w:space="0" w:color="auto"/>
              <w:bottom w:val="single" w:sz="4" w:space="0" w:color="auto"/>
              <w:right w:val="single" w:sz="4" w:space="0" w:color="auto"/>
            </w:tcBorders>
          </w:tcPr>
          <w:p w14:paraId="70213F91" w14:textId="77777777" w:rsidR="007A0CC7" w:rsidRPr="005744FC" w:rsidRDefault="007A0CC7" w:rsidP="007A0CC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690976F" w14:textId="77777777" w:rsidR="007A0CC7" w:rsidRPr="005744FC" w:rsidRDefault="007A0CC7" w:rsidP="007A0CC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40E5D9C" w14:textId="77777777" w:rsidR="007A0CC7" w:rsidRPr="005744FC" w:rsidRDefault="007A0CC7" w:rsidP="007A0CC7">
            <w:pPr>
              <w:widowControl w:val="0"/>
              <w:jc w:val="center"/>
              <w:rPr>
                <w:rFonts w:ascii="GHEA Grapalat" w:hAnsi="GHEA Grapalat"/>
                <w:sz w:val="20"/>
                <w:szCs w:val="20"/>
              </w:rPr>
            </w:pPr>
          </w:p>
        </w:tc>
      </w:tr>
      <w:tr w:rsidR="007A0CC7" w:rsidRPr="005744FC" w14:paraId="0CFE1F7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579A4A25" w14:textId="331C2F0B" w:rsidR="007A0CC7" w:rsidRPr="005744FC" w:rsidRDefault="007A0CC7" w:rsidP="007A0CC7">
            <w:pPr>
              <w:widowControl w:val="0"/>
              <w:jc w:val="center"/>
              <w:rPr>
                <w:rFonts w:ascii="GHEA Grapalat" w:hAnsi="GHEA Grapalat"/>
                <w:b/>
                <w:sz w:val="20"/>
                <w:szCs w:val="20"/>
              </w:rPr>
            </w:pPr>
            <w:r>
              <w:rPr>
                <w:rFonts w:ascii="GHEA Grapalat" w:hAnsi="GHEA Grapalat"/>
                <w:b/>
                <w:bCs/>
                <w:sz w:val="18"/>
                <w:lang w:val="hy-AM"/>
              </w:rPr>
              <w:t>8</w:t>
            </w:r>
          </w:p>
        </w:tc>
        <w:tc>
          <w:tcPr>
            <w:tcW w:w="3979" w:type="dxa"/>
            <w:tcBorders>
              <w:top w:val="single" w:sz="4" w:space="0" w:color="auto"/>
              <w:left w:val="single" w:sz="4" w:space="0" w:color="auto"/>
              <w:bottom w:val="single" w:sz="4" w:space="0" w:color="auto"/>
              <w:right w:val="single" w:sz="4" w:space="0" w:color="auto"/>
            </w:tcBorders>
            <w:vAlign w:val="center"/>
          </w:tcPr>
          <w:p w14:paraId="551B4EFF" w14:textId="1BCAD17B" w:rsidR="007A0CC7" w:rsidRPr="00484E39" w:rsidRDefault="007A0CC7" w:rsidP="007A0CC7">
            <w:pPr>
              <w:pStyle w:val="BodyTextIndent2"/>
              <w:widowControl w:val="0"/>
              <w:spacing w:after="120" w:line="240" w:lineRule="auto"/>
              <w:ind w:firstLine="0"/>
              <w:jc w:val="left"/>
              <w:rPr>
                <w:rFonts w:ascii="GHEA Grapalat" w:hAnsi="GHEA Grapalat"/>
                <w:sz w:val="18"/>
                <w:szCs w:val="18"/>
                <w:u w:val="single"/>
                <w:vertAlign w:val="subscript"/>
              </w:rPr>
            </w:pPr>
            <w:r w:rsidRPr="00B10148">
              <w:rPr>
                <w:rFonts w:ascii="GHEA Grapalat" w:hAnsi="GHEA Grapalat"/>
                <w:color w:val="000000" w:themeColor="text1"/>
                <w:sz w:val="16"/>
                <w:szCs w:val="16"/>
              </w:rPr>
              <w:t>Разработка проектной и сметной документации для реконструкции футбольных полей во дворе</w:t>
            </w:r>
            <w:r>
              <w:rPr>
                <w:rFonts w:ascii="GHEA Grapalat" w:hAnsi="GHEA Grapalat"/>
                <w:color w:val="000000" w:themeColor="text1"/>
                <w:sz w:val="16"/>
                <w:szCs w:val="16"/>
              </w:rPr>
              <w:t xml:space="preserve"> Хримяна Айрика 10 (</w:t>
            </w:r>
            <w:r w:rsidRPr="008C1BAB">
              <w:rPr>
                <w:rFonts w:ascii="GHEA Grapalat" w:hAnsi="GHEA Grapalat"/>
                <w:color w:val="000000" w:themeColor="text1"/>
                <w:sz w:val="16"/>
                <w:szCs w:val="16"/>
              </w:rPr>
              <w:t>школьный двор</w:t>
            </w:r>
            <w:r>
              <w:rPr>
                <w:rFonts w:ascii="GHEA Grapalat" w:hAnsi="GHEA Grapalat"/>
                <w:color w:val="000000" w:themeColor="text1"/>
                <w:sz w:val="16"/>
                <w:szCs w:val="16"/>
              </w:rPr>
              <w:t>)</w:t>
            </w:r>
          </w:p>
        </w:tc>
        <w:tc>
          <w:tcPr>
            <w:tcW w:w="1843" w:type="dxa"/>
            <w:tcBorders>
              <w:top w:val="single" w:sz="4" w:space="0" w:color="auto"/>
              <w:left w:val="single" w:sz="4" w:space="0" w:color="auto"/>
              <w:bottom w:val="single" w:sz="4" w:space="0" w:color="auto"/>
              <w:right w:val="single" w:sz="4" w:space="0" w:color="auto"/>
            </w:tcBorders>
          </w:tcPr>
          <w:p w14:paraId="13B27983" w14:textId="77777777" w:rsidR="007A0CC7" w:rsidRPr="005744FC" w:rsidRDefault="007A0CC7" w:rsidP="007A0CC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EC4725" w14:textId="77777777" w:rsidR="007A0CC7" w:rsidRPr="005744FC" w:rsidRDefault="007A0CC7" w:rsidP="007A0CC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37224E4" w14:textId="77777777" w:rsidR="007A0CC7" w:rsidRPr="005744FC" w:rsidRDefault="007A0CC7" w:rsidP="007A0CC7">
            <w:pPr>
              <w:widowControl w:val="0"/>
              <w:jc w:val="center"/>
              <w:rPr>
                <w:rFonts w:ascii="GHEA Grapalat" w:hAnsi="GHEA Grapalat"/>
                <w:sz w:val="20"/>
                <w:szCs w:val="20"/>
              </w:rPr>
            </w:pPr>
          </w:p>
        </w:tc>
      </w:tr>
      <w:tr w:rsidR="007A0CC7" w:rsidRPr="005744FC" w14:paraId="2B2C56F8"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7C956244" w14:textId="5B458F50" w:rsidR="007A0CC7" w:rsidRPr="005744FC" w:rsidRDefault="007A0CC7" w:rsidP="007A0CC7">
            <w:pPr>
              <w:widowControl w:val="0"/>
              <w:jc w:val="center"/>
              <w:rPr>
                <w:rFonts w:ascii="GHEA Grapalat" w:hAnsi="GHEA Grapalat"/>
                <w:b/>
                <w:sz w:val="20"/>
                <w:szCs w:val="20"/>
              </w:rPr>
            </w:pPr>
            <w:r>
              <w:rPr>
                <w:rFonts w:ascii="GHEA Grapalat" w:hAnsi="GHEA Grapalat"/>
                <w:b/>
                <w:bCs/>
                <w:sz w:val="18"/>
                <w:lang w:val="hy-AM"/>
              </w:rPr>
              <w:t>9</w:t>
            </w:r>
          </w:p>
        </w:tc>
        <w:tc>
          <w:tcPr>
            <w:tcW w:w="3979" w:type="dxa"/>
            <w:tcBorders>
              <w:top w:val="single" w:sz="4" w:space="0" w:color="auto"/>
              <w:left w:val="single" w:sz="4" w:space="0" w:color="auto"/>
              <w:bottom w:val="single" w:sz="4" w:space="0" w:color="auto"/>
              <w:right w:val="single" w:sz="4" w:space="0" w:color="auto"/>
            </w:tcBorders>
            <w:vAlign w:val="center"/>
          </w:tcPr>
          <w:p w14:paraId="09E7B40E" w14:textId="4ED30BC9" w:rsidR="007A0CC7" w:rsidRPr="00484E39" w:rsidRDefault="007A0CC7" w:rsidP="007A0CC7">
            <w:pPr>
              <w:pStyle w:val="BodyTextIndent2"/>
              <w:widowControl w:val="0"/>
              <w:spacing w:after="120" w:line="240" w:lineRule="auto"/>
              <w:ind w:firstLine="0"/>
              <w:jc w:val="left"/>
              <w:rPr>
                <w:rFonts w:ascii="GHEA Grapalat" w:hAnsi="GHEA Grapalat"/>
                <w:sz w:val="18"/>
                <w:szCs w:val="18"/>
                <w:u w:val="single"/>
                <w:vertAlign w:val="subscript"/>
              </w:rPr>
            </w:pPr>
            <w:r w:rsidRPr="00B10148">
              <w:rPr>
                <w:rFonts w:ascii="GHEA Grapalat" w:hAnsi="GHEA Grapalat"/>
                <w:color w:val="000000" w:themeColor="text1"/>
                <w:sz w:val="16"/>
                <w:szCs w:val="16"/>
              </w:rPr>
              <w:t>Разработка проектной и сметной документации для реконструкции футбольных полей во дворе</w:t>
            </w:r>
            <w:r>
              <w:rPr>
                <w:rFonts w:ascii="GHEA Grapalat" w:hAnsi="GHEA Grapalat"/>
                <w:color w:val="000000" w:themeColor="text1"/>
                <w:sz w:val="16"/>
                <w:szCs w:val="16"/>
              </w:rPr>
              <w:t>ц Демирчяна 29</w:t>
            </w:r>
          </w:p>
        </w:tc>
        <w:tc>
          <w:tcPr>
            <w:tcW w:w="1843" w:type="dxa"/>
            <w:tcBorders>
              <w:top w:val="single" w:sz="4" w:space="0" w:color="auto"/>
              <w:left w:val="single" w:sz="4" w:space="0" w:color="auto"/>
              <w:bottom w:val="single" w:sz="4" w:space="0" w:color="auto"/>
              <w:right w:val="single" w:sz="4" w:space="0" w:color="auto"/>
            </w:tcBorders>
          </w:tcPr>
          <w:p w14:paraId="18F33F8D" w14:textId="77777777" w:rsidR="007A0CC7" w:rsidRPr="005744FC" w:rsidRDefault="007A0CC7" w:rsidP="007A0CC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6D9BC1E" w14:textId="77777777" w:rsidR="007A0CC7" w:rsidRPr="005744FC" w:rsidRDefault="007A0CC7" w:rsidP="007A0CC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A12B812" w14:textId="77777777" w:rsidR="007A0CC7" w:rsidRPr="005744FC" w:rsidRDefault="007A0CC7" w:rsidP="007A0CC7">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lastRenderedPageBreak/>
        <w:t>М. П.</w:t>
      </w:r>
    </w:p>
    <w:p w14:paraId="0DCB24CD" w14:textId="77777777" w:rsidR="003177F1" w:rsidRDefault="003177F1" w:rsidP="007A0CC7">
      <w:pPr>
        <w:widowControl w:val="0"/>
        <w:spacing w:after="160"/>
        <w:ind w:firstLine="567"/>
        <w:rPr>
          <w:rFonts w:ascii="GHEA Grapalat" w:hAnsi="GHEA Grapalat"/>
          <w:b/>
          <w:lang w:val="hy-AM"/>
        </w:rPr>
      </w:pPr>
    </w:p>
    <w:p w14:paraId="40829CB6" w14:textId="77777777" w:rsidR="006561C6" w:rsidRDefault="006561C6" w:rsidP="00235549">
      <w:pPr>
        <w:widowControl w:val="0"/>
        <w:spacing w:after="160"/>
        <w:ind w:firstLine="567"/>
        <w:jc w:val="right"/>
        <w:rPr>
          <w:rFonts w:ascii="GHEA Grapalat" w:hAnsi="GHEA Grapalat"/>
          <w:b/>
        </w:rPr>
      </w:pPr>
    </w:p>
    <w:p w14:paraId="6DC2D0AD" w14:textId="77777777" w:rsidR="006561C6" w:rsidRDefault="006561C6" w:rsidP="00235549">
      <w:pPr>
        <w:widowControl w:val="0"/>
        <w:spacing w:after="160"/>
        <w:ind w:firstLine="567"/>
        <w:jc w:val="right"/>
        <w:rPr>
          <w:rFonts w:ascii="GHEA Grapalat" w:hAnsi="GHEA Grapalat"/>
          <w:b/>
        </w:rPr>
      </w:pPr>
    </w:p>
    <w:p w14:paraId="65CC5F87" w14:textId="77777777" w:rsidR="006561C6" w:rsidRDefault="006561C6" w:rsidP="00235549">
      <w:pPr>
        <w:widowControl w:val="0"/>
        <w:spacing w:after="160"/>
        <w:ind w:firstLine="567"/>
        <w:jc w:val="right"/>
        <w:rPr>
          <w:rFonts w:ascii="GHEA Grapalat" w:hAnsi="GHEA Grapalat"/>
          <w:b/>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87321DB" w14:textId="3B63B70C"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CA67AB">
        <w:rPr>
          <w:rFonts w:ascii="GHEA Grapalat" w:hAnsi="GHEA Grapalat"/>
          <w:b/>
          <w:sz w:val="24"/>
          <w:szCs w:val="24"/>
        </w:rPr>
        <w:t>EQ-GHKhAshDzB-26/6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9"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lastRenderedPageBreak/>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491AB4A5"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635F16">
        <w:rPr>
          <w:rFonts w:ascii="GHEA Grapalat" w:eastAsiaTheme="minorHAnsi" w:hAnsi="GHEA Grapalat" w:cstheme="minorBidi"/>
          <w:b/>
          <w:bCs/>
          <w:u w:val="single"/>
          <w:lang w:val="en-US"/>
        </w:rPr>
        <w:t>emilia</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haroyan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yerevan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Pr="002A4554" w:rsidRDefault="00F331AD"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D000459" w14:textId="77777777" w:rsidR="00EE7AED" w:rsidRP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4BF5AEEA" w14:textId="60E6FBEF"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CA67AB">
        <w:rPr>
          <w:rFonts w:ascii="GHEA Grapalat" w:hAnsi="GHEA Grapalat"/>
          <w:b/>
          <w:i/>
          <w:sz w:val="22"/>
          <w:szCs w:val="22"/>
        </w:rPr>
        <w:t>EQ-GHKhAshDzB-26/6</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6561C6">
        <w:tc>
          <w:tcPr>
            <w:tcW w:w="4786" w:type="dxa"/>
          </w:tcPr>
          <w:p w14:paraId="73AD0D25" w14:textId="77777777" w:rsidR="00484E39" w:rsidRPr="00B138F3" w:rsidRDefault="00484E39" w:rsidP="006561C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6561C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62730542"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719DAF2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52307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71ABC1E" w14:textId="77777777" w:rsidR="00484E39" w:rsidRPr="00572A57" w:rsidRDefault="00484E39" w:rsidP="00484E39">
      <w:pPr>
        <w:widowControl w:val="0"/>
        <w:spacing w:after="160"/>
        <w:jc w:val="center"/>
        <w:rPr>
          <w:rFonts w:ascii="GHEA Grapalat" w:hAnsi="GHEA Grapalat"/>
          <w:b/>
        </w:rPr>
      </w:pPr>
    </w:p>
    <w:p w14:paraId="67AFB824" w14:textId="77777777" w:rsidR="00484E39" w:rsidRPr="00572A57" w:rsidRDefault="00484E39" w:rsidP="00484E39">
      <w:pPr>
        <w:widowControl w:val="0"/>
        <w:spacing w:after="160"/>
        <w:jc w:val="center"/>
        <w:rPr>
          <w:rFonts w:ascii="GHEA Grapalat" w:hAnsi="GHEA Grapalat"/>
          <w:b/>
        </w:rPr>
      </w:pPr>
    </w:p>
    <w:p w14:paraId="5B3836D6"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169C8FF4" w14:textId="77777777" w:rsidR="00484E39" w:rsidRPr="00572A57" w:rsidRDefault="00484E39" w:rsidP="00484E39">
      <w:pPr>
        <w:widowControl w:val="0"/>
        <w:spacing w:after="160"/>
        <w:jc w:val="center"/>
        <w:rPr>
          <w:rFonts w:ascii="GHEA Grapalat" w:hAnsi="GHEA Grapalat" w:cs="GHEA Grapalat"/>
          <w:b/>
          <w:bCs/>
        </w:rPr>
      </w:pP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6E2B4DA"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7240FD90"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484E39">
      <w:pPr>
        <w:widowControl w:val="0"/>
        <w:spacing w:after="160"/>
        <w:jc w:val="center"/>
        <w:rPr>
          <w:rFonts w:ascii="GHEA Grapalat" w:hAnsi="GHEA Grapalat" w:cs="Sylfaen"/>
        </w:rPr>
      </w:pPr>
    </w:p>
    <w:p w14:paraId="15705B5B"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6561C6">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6561C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6561C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6561C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6561C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6561C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6561C6">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6561C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680D97B9"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6561C6">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6561C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6561C6">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1B7CE999" w:rsidR="00484E39" w:rsidRPr="00484E39" w:rsidRDefault="00484E39" w:rsidP="006561C6">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CA67AB">
              <w:rPr>
                <w:rFonts w:ascii="GHEA Grapalat" w:hAnsi="GHEA Grapalat"/>
                <w:b/>
                <w:i/>
                <w:sz w:val="22"/>
                <w:szCs w:val="22"/>
              </w:rPr>
              <w:t>EQ-GHKhAshDzB-26/6</w:t>
            </w:r>
          </w:p>
        </w:tc>
      </w:tr>
      <w:tr w:rsidR="00484E39" w:rsidRPr="00B138F3" w14:paraId="7496F94C"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6561C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6561C6">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6561C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6561C6">
            <w:pPr>
              <w:widowControl w:val="0"/>
              <w:spacing w:after="160"/>
              <w:rPr>
                <w:rFonts w:ascii="GHEA Grapalat" w:hAnsi="GHEA Grapalat" w:cs="Sylfaen"/>
              </w:rPr>
            </w:pPr>
          </w:p>
          <w:p w14:paraId="42495846" w14:textId="77777777" w:rsidR="00484E39" w:rsidRPr="00B138F3" w:rsidRDefault="00484E39" w:rsidP="006561C6">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6561C6">
            <w:pPr>
              <w:widowControl w:val="0"/>
              <w:spacing w:after="160"/>
              <w:rPr>
                <w:rFonts w:ascii="GHEA Grapalat" w:hAnsi="GHEA Grapalat" w:cs="Sylfaen"/>
              </w:rPr>
            </w:pPr>
          </w:p>
          <w:p w14:paraId="41F8C806"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6561C6">
            <w:pPr>
              <w:widowControl w:val="0"/>
              <w:spacing w:after="160"/>
              <w:rPr>
                <w:rFonts w:ascii="GHEA Grapalat" w:hAnsi="GHEA Grapalat" w:cs="Sylfaen"/>
              </w:rPr>
            </w:pPr>
          </w:p>
          <w:p w14:paraId="2AA5ECB0" w14:textId="77777777" w:rsidR="00484E39" w:rsidRPr="00B138F3" w:rsidRDefault="00484E39" w:rsidP="006561C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6561C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6561C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6561C6">
            <w:pPr>
              <w:widowControl w:val="0"/>
              <w:spacing w:after="160"/>
              <w:rPr>
                <w:rFonts w:ascii="GHEA Grapalat" w:hAnsi="GHEA Grapalat" w:cs="Sylfaen"/>
              </w:rPr>
            </w:pPr>
          </w:p>
          <w:p w14:paraId="7AA73860"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6561C6">
            <w:pPr>
              <w:widowControl w:val="0"/>
              <w:spacing w:after="160"/>
              <w:jc w:val="right"/>
              <w:rPr>
                <w:rFonts w:ascii="GHEA Grapalat" w:hAnsi="GHEA Grapalat" w:cs="Tahoma"/>
              </w:rPr>
            </w:pPr>
          </w:p>
          <w:p w14:paraId="0DB9BE22"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6561C6">
            <w:pPr>
              <w:widowControl w:val="0"/>
              <w:spacing w:after="160"/>
              <w:rPr>
                <w:rFonts w:ascii="GHEA Grapalat" w:hAnsi="GHEA Grapalat" w:cs="Sylfaen"/>
              </w:rPr>
            </w:pPr>
          </w:p>
          <w:p w14:paraId="3DFB8E09" w14:textId="77777777" w:rsidR="00484E39" w:rsidRPr="00B138F3" w:rsidRDefault="00484E39" w:rsidP="006561C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6561C6">
            <w:pPr>
              <w:widowControl w:val="0"/>
              <w:spacing w:after="160"/>
              <w:rPr>
                <w:rFonts w:ascii="GHEA Grapalat" w:hAnsi="GHEA Grapalat"/>
              </w:rPr>
            </w:pPr>
          </w:p>
          <w:p w14:paraId="342BFDC2"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6561C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6561C6">
            <w:pPr>
              <w:widowControl w:val="0"/>
              <w:spacing w:after="160"/>
              <w:rPr>
                <w:rFonts w:ascii="GHEA Grapalat" w:hAnsi="GHEA Grapalat" w:cs="Tahoma"/>
              </w:rPr>
            </w:pPr>
          </w:p>
          <w:p w14:paraId="0A64CAEE" w14:textId="77777777" w:rsidR="00484E39" w:rsidRPr="00B138F3" w:rsidRDefault="00484E39" w:rsidP="006561C6">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6561C6">
            <w:pPr>
              <w:widowControl w:val="0"/>
              <w:spacing w:after="160"/>
              <w:rPr>
                <w:rFonts w:ascii="GHEA Grapalat" w:hAnsi="GHEA Grapalat" w:cs="Tahoma"/>
              </w:rPr>
            </w:pPr>
          </w:p>
          <w:p w14:paraId="1FD4399D"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6561C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6561C6">
            <w:pPr>
              <w:widowControl w:val="0"/>
              <w:spacing w:after="160"/>
              <w:rPr>
                <w:rFonts w:ascii="GHEA Grapalat" w:hAnsi="GHEA Grapalat" w:cs="Arial"/>
              </w:rPr>
            </w:pPr>
          </w:p>
        </w:tc>
      </w:tr>
      <w:tr w:rsidR="00484E39" w:rsidRPr="00B138F3" w14:paraId="4217FC3E"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6561C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6561C6">
            <w:pPr>
              <w:widowControl w:val="0"/>
              <w:spacing w:after="160"/>
              <w:rPr>
                <w:rFonts w:ascii="GHEA Grapalat" w:hAnsi="GHEA Grapalat" w:cs="Sylfaen"/>
              </w:rPr>
            </w:pPr>
          </w:p>
          <w:p w14:paraId="3FE993AB" w14:textId="77777777" w:rsidR="00484E39" w:rsidRPr="00B138F3" w:rsidRDefault="00484E39" w:rsidP="006561C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6561C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6561C6">
            <w:pPr>
              <w:widowControl w:val="0"/>
              <w:spacing w:after="160"/>
              <w:rPr>
                <w:rFonts w:ascii="GHEA Grapalat" w:hAnsi="GHEA Grapalat"/>
              </w:rPr>
            </w:pPr>
          </w:p>
          <w:p w14:paraId="3AFAC9AE"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84E39" w:rsidRPr="00B138F3" w14:paraId="0E1F9E2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14:paraId="7708FA7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484E39" w:rsidRPr="00B138F3" w14:paraId="77088CDB"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97A040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419BBBA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96201D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63FF7B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11862FE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23A6414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6561C6">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780F64"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45F31BFC"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A857647"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0D175292"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678821E4"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CA67AB">
        <w:rPr>
          <w:rFonts w:ascii="GHEA Grapalat" w:hAnsi="GHEA Grapalat"/>
          <w:b/>
          <w:sz w:val="24"/>
          <w:szCs w:val="24"/>
        </w:rPr>
        <w:t>EQ-GHKhAshDzB-26/6</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1B85ECAC"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012FE5">
        <w:rPr>
          <w:rFonts w:ascii="GHEA Grapalat" w:hAnsi="GHEA Grapalat"/>
          <w:b/>
          <w:bCs/>
          <w:u w:val="single"/>
        </w:rPr>
        <w:t>20</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03DC6E4A" w:rsidR="00BB28C8" w:rsidRDefault="00BB28C8" w:rsidP="00BB28C8">
      <w:pPr>
        <w:widowControl w:val="0"/>
        <w:tabs>
          <w:tab w:val="left" w:pos="1134"/>
        </w:tabs>
        <w:spacing w:after="160" w:line="341" w:lineRule="auto"/>
        <w:ind w:firstLine="567"/>
        <w:jc w:val="both"/>
        <w:rPr>
          <w:ins w:id="2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9866DA">
        <w:rPr>
          <w:rFonts w:ascii="GHEA Grapalat" w:hAnsi="GHEA Grapalat"/>
          <w:b/>
          <w:bCs/>
        </w:rPr>
        <w:t>3</w:t>
      </w:r>
      <w:r w:rsidRPr="009F3DC7">
        <w:rPr>
          <w:rFonts w:ascii="GHEA Grapalat" w:hAnsi="GHEA Grapalat"/>
        </w:rPr>
        <w:t xml:space="preserve"> </w:t>
      </w:r>
      <w:r w:rsidR="003177F1">
        <w:rPr>
          <w:rFonts w:ascii="GHEA Grapalat" w:hAnsi="GHEA Grapalat"/>
        </w:rPr>
        <w:t>(</w:t>
      </w:r>
      <w:r w:rsidR="009866DA" w:rsidRPr="009866DA">
        <w:rPr>
          <w:rFonts w:ascii="GHEA Grapalat" w:hAnsi="GHEA Grapalat"/>
        </w:rPr>
        <w:t>три</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15A20BFB"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9866DA">
        <w:rPr>
          <w:rFonts w:ascii="GHEA Grapalat" w:hAnsi="GHEA Grapalat"/>
          <w:b/>
          <w:bCs/>
        </w:rPr>
        <w:t>,18</w:t>
      </w:r>
      <w:r w:rsidRPr="009F3DC7">
        <w:rPr>
          <w:rFonts w:ascii="GHEA Grapalat" w:hAnsi="GHEA Grapalat"/>
        </w:rPr>
        <w:t xml:space="preserve"> (</w:t>
      </w:r>
      <w:r w:rsidR="009866DA" w:rsidRPr="009866DA">
        <w:rPr>
          <w:rFonts w:ascii="GHEA Grapalat" w:hAnsi="GHEA Grapalat"/>
        </w:rPr>
        <w:t>ноль целых восемнадцать десятых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w:t>
      </w:r>
      <w:r w:rsidRPr="009F3DC7">
        <w:rPr>
          <w:rFonts w:ascii="GHEA Grapalat" w:hAnsi="GHEA Grapalat"/>
        </w:rPr>
        <w:lastRenderedPageBreak/>
        <w:t>зачитываются вместе с суммами, подлежащими уплате Исполнителю в результате выполнения 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lastRenderedPageBreak/>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2"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11172025"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F38F20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Pr="009F3DC7">
        <w:rPr>
          <w:rFonts w:ascii="GHEA Grapalat" w:hAnsi="GHEA Grapalat"/>
        </w:rPr>
        <w:t xml:space="preserve">договора </w:t>
      </w:r>
      <w:r w:rsidR="001F7877">
        <w:rPr>
          <w:rFonts w:ascii="GHEA Grapalat" w:hAnsi="GHEA Grapalat"/>
        </w:rPr>
        <w:t>заменяю</w:t>
      </w:r>
      <w:r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10</w:t>
      </w:r>
      <w:r w:rsidR="00E520FB"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13"/>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91DB0B8" w14:textId="011378C0" w:rsidR="006561C6" w:rsidRPr="000C26A3" w:rsidRDefault="007A34A7" w:rsidP="000C26A3">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63115A22"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2BBBBBA5"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C1A74FE"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7E071C1F"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tbl>
      <w:tblPr>
        <w:tblW w:w="15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1653"/>
        <w:gridCol w:w="1537"/>
        <w:gridCol w:w="4311"/>
        <w:gridCol w:w="804"/>
        <w:gridCol w:w="1127"/>
        <w:gridCol w:w="1353"/>
        <w:gridCol w:w="822"/>
        <w:gridCol w:w="1089"/>
        <w:gridCol w:w="1611"/>
        <w:gridCol w:w="14"/>
      </w:tblGrid>
      <w:tr w:rsidR="000C26A3" w:rsidRPr="0052477C" w14:paraId="205C1F02" w14:textId="77777777" w:rsidTr="007A659C">
        <w:trPr>
          <w:trHeight w:val="303"/>
          <w:jc w:val="center"/>
        </w:trPr>
        <w:tc>
          <w:tcPr>
            <w:tcW w:w="15164" w:type="dxa"/>
            <w:gridSpan w:val="11"/>
          </w:tcPr>
          <w:p w14:paraId="6F8D7205" w14:textId="77777777" w:rsidR="000C26A3" w:rsidRPr="0052477C" w:rsidRDefault="000C26A3" w:rsidP="007A659C">
            <w:pPr>
              <w:widowControl w:val="0"/>
              <w:spacing w:after="120"/>
              <w:ind w:firstLine="567"/>
              <w:jc w:val="center"/>
              <w:rPr>
                <w:rFonts w:ascii="GHEA Grapalat" w:eastAsia="Calibri" w:hAnsi="GHEA Grapalat" w:cs="Calibri"/>
                <w:sz w:val="20"/>
                <w:szCs w:val="20"/>
              </w:rPr>
            </w:pPr>
            <w:r>
              <w:rPr>
                <w:rFonts w:ascii="GHEA Grapalat" w:eastAsia="Calibri" w:hAnsi="GHEA Grapalat" w:cs="Calibri"/>
                <w:sz w:val="20"/>
                <w:szCs w:val="20"/>
              </w:rPr>
              <w:t>Работа</w:t>
            </w:r>
          </w:p>
        </w:tc>
      </w:tr>
      <w:tr w:rsidR="000C26A3" w:rsidRPr="0052477C" w14:paraId="21CF29FD" w14:textId="77777777" w:rsidTr="007A659C">
        <w:trPr>
          <w:gridAfter w:val="1"/>
          <w:wAfter w:w="14" w:type="dxa"/>
          <w:trHeight w:val="315"/>
          <w:jc w:val="center"/>
        </w:trPr>
        <w:tc>
          <w:tcPr>
            <w:tcW w:w="843" w:type="dxa"/>
            <w:vMerge w:val="restart"/>
            <w:vAlign w:val="center"/>
          </w:tcPr>
          <w:p w14:paraId="091E4681" w14:textId="77777777" w:rsidR="000C26A3" w:rsidRPr="0052477C" w:rsidRDefault="000C26A3" w:rsidP="007A659C">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номер предусмотренного приглашением лота</w:t>
            </w:r>
          </w:p>
        </w:tc>
        <w:tc>
          <w:tcPr>
            <w:tcW w:w="1653" w:type="dxa"/>
            <w:vMerge w:val="restart"/>
            <w:vAlign w:val="center"/>
          </w:tcPr>
          <w:p w14:paraId="69836DDF" w14:textId="77777777" w:rsidR="000C26A3" w:rsidRPr="0052477C" w:rsidRDefault="000C26A3" w:rsidP="007A659C">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промежуточный код, предусмотренный планом закупок по классификации ЕЗК (CPV)</w:t>
            </w:r>
          </w:p>
        </w:tc>
        <w:tc>
          <w:tcPr>
            <w:tcW w:w="1537" w:type="dxa"/>
            <w:vMerge w:val="restart"/>
            <w:vAlign w:val="center"/>
          </w:tcPr>
          <w:p w14:paraId="721AE7E3" w14:textId="77777777" w:rsidR="000C26A3" w:rsidRPr="001776F8" w:rsidRDefault="000C26A3" w:rsidP="007A659C">
            <w:pPr>
              <w:widowControl w:val="0"/>
              <w:tabs>
                <w:tab w:val="left" w:pos="251"/>
              </w:tabs>
              <w:spacing w:after="120"/>
              <w:jc w:val="center"/>
              <w:rPr>
                <w:rFonts w:ascii="GHEA Grapalat" w:eastAsia="Calibri" w:hAnsi="GHEA Grapalat" w:cs="Calibri"/>
                <w:sz w:val="20"/>
                <w:szCs w:val="20"/>
              </w:rPr>
            </w:pPr>
            <w:r>
              <w:rPr>
                <w:rFonts w:ascii="GHEA Grapalat" w:eastAsia="Calibri" w:hAnsi="GHEA Grapalat" w:cs="Calibri"/>
                <w:sz w:val="20"/>
                <w:szCs w:val="20"/>
              </w:rPr>
              <w:t>Наименование</w:t>
            </w:r>
          </w:p>
        </w:tc>
        <w:tc>
          <w:tcPr>
            <w:tcW w:w="4311" w:type="dxa"/>
            <w:vMerge w:val="restart"/>
            <w:vAlign w:val="center"/>
          </w:tcPr>
          <w:p w14:paraId="0D3EF48A" w14:textId="77777777" w:rsidR="000C26A3" w:rsidRPr="0052477C" w:rsidRDefault="000C26A3" w:rsidP="007A659C">
            <w:pPr>
              <w:widowControl w:val="0"/>
              <w:tabs>
                <w:tab w:val="left" w:pos="251"/>
              </w:tabs>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техническая характеристика</w:t>
            </w:r>
          </w:p>
        </w:tc>
        <w:tc>
          <w:tcPr>
            <w:tcW w:w="804" w:type="dxa"/>
            <w:vMerge w:val="restart"/>
            <w:vAlign w:val="center"/>
          </w:tcPr>
          <w:p w14:paraId="43381C63" w14:textId="77777777" w:rsidR="000C26A3" w:rsidRPr="0052477C" w:rsidRDefault="000C26A3" w:rsidP="007A659C">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единица измерения</w:t>
            </w:r>
          </w:p>
        </w:tc>
        <w:tc>
          <w:tcPr>
            <w:tcW w:w="1127" w:type="dxa"/>
            <w:vMerge w:val="restart"/>
            <w:vAlign w:val="center"/>
          </w:tcPr>
          <w:p w14:paraId="5AA5DC07" w14:textId="77777777" w:rsidR="000C26A3" w:rsidRPr="0052477C" w:rsidRDefault="000C26A3" w:rsidP="007A659C">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цена единицы</w:t>
            </w:r>
            <w:r w:rsidRPr="0052477C">
              <w:rPr>
                <w:rFonts w:ascii="GHEA Grapalat" w:eastAsia="Calibri" w:hAnsi="GHEA Grapalat" w:cs="Calibri"/>
                <w:sz w:val="20"/>
                <w:szCs w:val="20"/>
                <w:lang w:val="hy-AM"/>
              </w:rPr>
              <w:t xml:space="preserve"> </w:t>
            </w:r>
            <w:r w:rsidRPr="0052477C">
              <w:rPr>
                <w:rFonts w:ascii="GHEA Grapalat" w:eastAsia="Calibri" w:hAnsi="GHEA Grapalat" w:cs="Calibri"/>
                <w:sz w:val="20"/>
                <w:szCs w:val="20"/>
              </w:rPr>
              <w:t>/драмов РА</w:t>
            </w:r>
          </w:p>
        </w:tc>
        <w:tc>
          <w:tcPr>
            <w:tcW w:w="1353" w:type="dxa"/>
            <w:vMerge w:val="restart"/>
            <w:vAlign w:val="center"/>
          </w:tcPr>
          <w:p w14:paraId="27F6DF1F" w14:textId="77777777" w:rsidR="000C26A3" w:rsidRPr="0052477C" w:rsidRDefault="000C26A3" w:rsidP="007A659C">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общая цена/драмов РА</w:t>
            </w:r>
          </w:p>
        </w:tc>
        <w:tc>
          <w:tcPr>
            <w:tcW w:w="822" w:type="dxa"/>
            <w:vMerge w:val="restart"/>
            <w:vAlign w:val="center"/>
          </w:tcPr>
          <w:p w14:paraId="44DA754A" w14:textId="77777777" w:rsidR="000C26A3" w:rsidRPr="0052477C" w:rsidRDefault="000C26A3" w:rsidP="007A659C">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общий объем</w:t>
            </w:r>
          </w:p>
        </w:tc>
        <w:tc>
          <w:tcPr>
            <w:tcW w:w="2700" w:type="dxa"/>
            <w:gridSpan w:val="2"/>
            <w:vAlign w:val="center"/>
          </w:tcPr>
          <w:p w14:paraId="0BD2673C" w14:textId="77777777" w:rsidR="000C26A3" w:rsidRPr="0052477C" w:rsidRDefault="000C26A3" w:rsidP="007A659C">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Выполнение работы</w:t>
            </w:r>
          </w:p>
        </w:tc>
      </w:tr>
      <w:tr w:rsidR="000C26A3" w:rsidRPr="0052477C" w14:paraId="790FB39D" w14:textId="77777777" w:rsidTr="007A659C">
        <w:trPr>
          <w:gridAfter w:val="1"/>
          <w:wAfter w:w="14" w:type="dxa"/>
          <w:trHeight w:val="966"/>
          <w:jc w:val="center"/>
        </w:trPr>
        <w:tc>
          <w:tcPr>
            <w:tcW w:w="843" w:type="dxa"/>
            <w:vMerge/>
            <w:vAlign w:val="center"/>
          </w:tcPr>
          <w:p w14:paraId="238A8370" w14:textId="77777777" w:rsidR="000C26A3" w:rsidRPr="0052477C" w:rsidRDefault="000C26A3" w:rsidP="007A659C">
            <w:pPr>
              <w:widowControl w:val="0"/>
              <w:spacing w:after="120"/>
              <w:jc w:val="center"/>
              <w:rPr>
                <w:rFonts w:ascii="GHEA Grapalat" w:eastAsia="Calibri" w:hAnsi="GHEA Grapalat" w:cs="Calibri"/>
                <w:sz w:val="20"/>
                <w:szCs w:val="20"/>
              </w:rPr>
            </w:pPr>
          </w:p>
        </w:tc>
        <w:tc>
          <w:tcPr>
            <w:tcW w:w="1653" w:type="dxa"/>
            <w:vMerge/>
            <w:vAlign w:val="center"/>
          </w:tcPr>
          <w:p w14:paraId="13E11FD4" w14:textId="77777777" w:rsidR="000C26A3" w:rsidRPr="0052477C" w:rsidRDefault="000C26A3" w:rsidP="007A659C">
            <w:pPr>
              <w:widowControl w:val="0"/>
              <w:spacing w:after="120"/>
              <w:jc w:val="center"/>
              <w:rPr>
                <w:rFonts w:ascii="GHEA Grapalat" w:eastAsia="Calibri" w:hAnsi="GHEA Grapalat" w:cs="Calibri"/>
                <w:sz w:val="20"/>
                <w:szCs w:val="20"/>
              </w:rPr>
            </w:pPr>
          </w:p>
        </w:tc>
        <w:tc>
          <w:tcPr>
            <w:tcW w:w="1537" w:type="dxa"/>
            <w:vMerge/>
          </w:tcPr>
          <w:p w14:paraId="3E8ECE13" w14:textId="77777777" w:rsidR="000C26A3" w:rsidRPr="0052477C" w:rsidRDefault="000C26A3" w:rsidP="007A659C">
            <w:pPr>
              <w:widowControl w:val="0"/>
              <w:spacing w:after="120"/>
              <w:jc w:val="center"/>
              <w:rPr>
                <w:rFonts w:ascii="GHEA Grapalat" w:eastAsia="Calibri" w:hAnsi="GHEA Grapalat" w:cs="Calibri"/>
                <w:sz w:val="20"/>
                <w:szCs w:val="20"/>
              </w:rPr>
            </w:pPr>
          </w:p>
        </w:tc>
        <w:tc>
          <w:tcPr>
            <w:tcW w:w="4311" w:type="dxa"/>
            <w:vMerge/>
            <w:vAlign w:val="center"/>
          </w:tcPr>
          <w:p w14:paraId="07848260" w14:textId="77777777" w:rsidR="000C26A3" w:rsidRPr="0052477C" w:rsidRDefault="000C26A3" w:rsidP="007A659C">
            <w:pPr>
              <w:widowControl w:val="0"/>
              <w:spacing w:after="120"/>
              <w:jc w:val="center"/>
              <w:rPr>
                <w:rFonts w:ascii="GHEA Grapalat" w:eastAsia="Calibri" w:hAnsi="GHEA Grapalat" w:cs="Calibri"/>
                <w:sz w:val="20"/>
                <w:szCs w:val="20"/>
              </w:rPr>
            </w:pPr>
          </w:p>
        </w:tc>
        <w:tc>
          <w:tcPr>
            <w:tcW w:w="804" w:type="dxa"/>
            <w:vMerge/>
            <w:vAlign w:val="center"/>
          </w:tcPr>
          <w:p w14:paraId="018A5DB1" w14:textId="77777777" w:rsidR="000C26A3" w:rsidRPr="0052477C" w:rsidRDefault="000C26A3" w:rsidP="007A659C">
            <w:pPr>
              <w:widowControl w:val="0"/>
              <w:spacing w:after="120"/>
              <w:jc w:val="center"/>
              <w:rPr>
                <w:rFonts w:ascii="GHEA Grapalat" w:eastAsia="Calibri" w:hAnsi="GHEA Grapalat" w:cs="Calibri"/>
                <w:sz w:val="20"/>
                <w:szCs w:val="20"/>
              </w:rPr>
            </w:pPr>
          </w:p>
        </w:tc>
        <w:tc>
          <w:tcPr>
            <w:tcW w:w="1127" w:type="dxa"/>
            <w:vMerge/>
            <w:vAlign w:val="center"/>
          </w:tcPr>
          <w:p w14:paraId="34390759" w14:textId="77777777" w:rsidR="000C26A3" w:rsidRPr="0052477C" w:rsidRDefault="000C26A3" w:rsidP="007A659C">
            <w:pPr>
              <w:widowControl w:val="0"/>
              <w:spacing w:after="120"/>
              <w:jc w:val="center"/>
              <w:rPr>
                <w:rFonts w:ascii="GHEA Grapalat" w:eastAsia="Calibri" w:hAnsi="GHEA Grapalat" w:cs="Calibri"/>
                <w:sz w:val="20"/>
                <w:szCs w:val="20"/>
              </w:rPr>
            </w:pPr>
          </w:p>
        </w:tc>
        <w:tc>
          <w:tcPr>
            <w:tcW w:w="1353" w:type="dxa"/>
            <w:vMerge/>
            <w:vAlign w:val="center"/>
          </w:tcPr>
          <w:p w14:paraId="0ADBB615" w14:textId="77777777" w:rsidR="000C26A3" w:rsidRPr="0052477C" w:rsidRDefault="000C26A3" w:rsidP="007A659C">
            <w:pPr>
              <w:widowControl w:val="0"/>
              <w:spacing w:after="120"/>
              <w:jc w:val="center"/>
              <w:rPr>
                <w:rFonts w:ascii="GHEA Grapalat" w:eastAsia="Calibri" w:hAnsi="GHEA Grapalat" w:cs="Calibri"/>
                <w:sz w:val="20"/>
                <w:szCs w:val="20"/>
              </w:rPr>
            </w:pPr>
          </w:p>
        </w:tc>
        <w:tc>
          <w:tcPr>
            <w:tcW w:w="822" w:type="dxa"/>
            <w:vMerge/>
            <w:vAlign w:val="center"/>
          </w:tcPr>
          <w:p w14:paraId="29E4ECF4" w14:textId="77777777" w:rsidR="000C26A3" w:rsidRPr="0052477C" w:rsidRDefault="000C26A3" w:rsidP="007A659C">
            <w:pPr>
              <w:widowControl w:val="0"/>
              <w:spacing w:after="120"/>
              <w:jc w:val="center"/>
              <w:rPr>
                <w:rFonts w:ascii="GHEA Grapalat" w:eastAsia="Calibri" w:hAnsi="GHEA Grapalat" w:cs="Calibri"/>
                <w:sz w:val="20"/>
                <w:szCs w:val="20"/>
              </w:rPr>
            </w:pPr>
          </w:p>
        </w:tc>
        <w:tc>
          <w:tcPr>
            <w:tcW w:w="1089" w:type="dxa"/>
            <w:vAlign w:val="center"/>
          </w:tcPr>
          <w:p w14:paraId="4E631A01" w14:textId="77777777" w:rsidR="000C26A3" w:rsidRPr="0052477C" w:rsidRDefault="000C26A3" w:rsidP="007A659C">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адрес</w:t>
            </w:r>
          </w:p>
        </w:tc>
        <w:tc>
          <w:tcPr>
            <w:tcW w:w="1611" w:type="dxa"/>
            <w:vAlign w:val="center"/>
          </w:tcPr>
          <w:p w14:paraId="4AE973E3" w14:textId="77777777" w:rsidR="000C26A3" w:rsidRPr="0052477C" w:rsidRDefault="000C26A3" w:rsidP="007A659C">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срок</w:t>
            </w:r>
            <w:r w:rsidRPr="0052477C">
              <w:rPr>
                <w:rFonts w:ascii="GHEA Grapalat" w:eastAsia="Calibri" w:hAnsi="GHEA Grapalat" w:cs="Calibri"/>
                <w:sz w:val="20"/>
                <w:szCs w:val="20"/>
                <w:vertAlign w:val="superscript"/>
              </w:rPr>
              <w:footnoteReference w:customMarkFollows="1" w:id="22"/>
              <w:t>**</w:t>
            </w:r>
          </w:p>
        </w:tc>
      </w:tr>
      <w:tr w:rsidR="000C26A3" w:rsidRPr="00471C82" w14:paraId="2F24BF24" w14:textId="77777777" w:rsidTr="007A659C">
        <w:trPr>
          <w:gridAfter w:val="1"/>
          <w:wAfter w:w="14" w:type="dxa"/>
          <w:trHeight w:val="2554"/>
          <w:jc w:val="center"/>
        </w:trPr>
        <w:tc>
          <w:tcPr>
            <w:tcW w:w="843" w:type="dxa"/>
            <w:vAlign w:val="center"/>
          </w:tcPr>
          <w:p w14:paraId="6A6A7A4E" w14:textId="77777777" w:rsidR="000C26A3" w:rsidRPr="005744B7" w:rsidRDefault="000C26A3" w:rsidP="007A659C">
            <w:pPr>
              <w:jc w:val="center"/>
              <w:rPr>
                <w:rFonts w:ascii="GHEA Grapalat" w:hAnsi="GHEA Grapalat"/>
                <w:sz w:val="18"/>
                <w:szCs w:val="18"/>
              </w:rPr>
            </w:pPr>
            <w:r>
              <w:rPr>
                <w:rFonts w:ascii="GHEA Grapalat" w:hAnsi="GHEA Grapalat"/>
                <w:sz w:val="18"/>
                <w:szCs w:val="18"/>
              </w:rPr>
              <w:t>1</w:t>
            </w:r>
          </w:p>
          <w:p w14:paraId="11E2EE50" w14:textId="77777777" w:rsidR="000C26A3" w:rsidRPr="00A0572D" w:rsidRDefault="000C26A3" w:rsidP="007A659C">
            <w:pPr>
              <w:widowControl w:val="0"/>
              <w:jc w:val="center"/>
              <w:rPr>
                <w:rFonts w:ascii="GHEA Grapalat" w:hAnsi="GHEA Grapalat"/>
                <w:color w:val="000000"/>
                <w:sz w:val="18"/>
                <w:szCs w:val="18"/>
                <w:lang w:val="hy-AM"/>
              </w:rPr>
            </w:pPr>
          </w:p>
        </w:tc>
        <w:tc>
          <w:tcPr>
            <w:tcW w:w="1653" w:type="dxa"/>
            <w:vAlign w:val="center"/>
          </w:tcPr>
          <w:p w14:paraId="49DD1CB9" w14:textId="77777777" w:rsidR="000C26A3" w:rsidRPr="00B302C7" w:rsidRDefault="000C26A3" w:rsidP="007A659C">
            <w:pPr>
              <w:jc w:val="center"/>
              <w:rPr>
                <w:rFonts w:ascii="Arial" w:hAnsi="Arial" w:cs="Arial"/>
                <w:b/>
                <w:sz w:val="18"/>
                <w:szCs w:val="18"/>
                <w:lang w:val="hy-AM"/>
              </w:rPr>
            </w:pPr>
            <w:r w:rsidRPr="002F3918">
              <w:rPr>
                <w:rFonts w:ascii="GHEA Grapalat" w:hAnsi="GHEA Grapalat"/>
                <w:sz w:val="18"/>
                <w:szCs w:val="18"/>
              </w:rPr>
              <w:t>71241200/927</w:t>
            </w:r>
          </w:p>
        </w:tc>
        <w:tc>
          <w:tcPr>
            <w:tcW w:w="1537" w:type="dxa"/>
            <w:vAlign w:val="center"/>
          </w:tcPr>
          <w:p w14:paraId="42A3BEBF" w14:textId="77777777" w:rsidR="000C26A3" w:rsidRPr="00CC1C95" w:rsidRDefault="000C26A3" w:rsidP="007A659C">
            <w:pPr>
              <w:widowControl w:val="0"/>
              <w:jc w:val="center"/>
              <w:rPr>
                <w:rFonts w:ascii="GHEA Grapalat" w:hAnsi="GHEA Grapalat" w:cs="Courier New"/>
                <w:b/>
                <w:color w:val="1F1F1F"/>
                <w:sz w:val="20"/>
                <w:szCs w:val="20"/>
              </w:rPr>
            </w:pPr>
            <w:r w:rsidRPr="00B10148">
              <w:rPr>
                <w:rFonts w:ascii="GHEA Grapalat" w:hAnsi="GHEA Grapalat"/>
                <w:color w:val="000000" w:themeColor="text1"/>
                <w:sz w:val="16"/>
                <w:szCs w:val="16"/>
              </w:rPr>
              <w:t>Разработка проектной и сметной документации для реконструкции футбольных полей во дворе</w:t>
            </w:r>
            <w:r>
              <w:rPr>
                <w:rFonts w:ascii="GHEA Grapalat" w:hAnsi="GHEA Grapalat"/>
                <w:color w:val="000000" w:themeColor="text1"/>
                <w:sz w:val="16"/>
                <w:szCs w:val="16"/>
              </w:rPr>
              <w:t xml:space="preserve"> Исаакяна 36 (Каскад)</w:t>
            </w:r>
          </w:p>
        </w:tc>
        <w:tc>
          <w:tcPr>
            <w:tcW w:w="4311" w:type="dxa"/>
            <w:vMerge w:val="restart"/>
            <w:vAlign w:val="center"/>
          </w:tcPr>
          <w:p w14:paraId="1ED9818D" w14:textId="77777777" w:rsidR="000C26A3" w:rsidRPr="00F51E43" w:rsidRDefault="000C26A3" w:rsidP="007A659C">
            <w:pPr>
              <w:shd w:val="clear" w:color="auto" w:fill="F8F9FA"/>
              <w:tabs>
                <w:tab w:val="left" w:pos="916"/>
                <w:tab w:val="left" w:pos="1832"/>
                <w:tab w:val="left" w:pos="2748"/>
                <w:tab w:val="left" w:pos="3664"/>
                <w:tab w:val="left" w:pos="4580"/>
                <w:tab w:val="left" w:pos="5496"/>
                <w:tab w:val="left" w:pos="6412"/>
                <w:tab w:val="left" w:pos="645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color w:val="1F1F1F"/>
                <w:sz w:val="18"/>
                <w:szCs w:val="18"/>
              </w:rPr>
            </w:pPr>
            <w:r w:rsidRPr="00F51E43">
              <w:rPr>
                <w:rFonts w:ascii="GHEA Grapalat" w:hAnsi="GHEA Grapalat" w:cs="Courier New"/>
                <w:b/>
                <w:color w:val="1F1F1F"/>
                <w:sz w:val="18"/>
                <w:szCs w:val="18"/>
              </w:rPr>
              <w:t>Разработка проектно-сметной документации на реконструкцию дворовых (ул. Исаакяна 36 (Каскад), ул. Хоренаци 25,27, ул. Хоренаци 27,29, ул. Мащтоца 5, ул. Налбандяна 25 А, ул. Вардананца 28, ул. Чаренца 66, ул. Хримяна Айрика 10 (школьный двор), ул. Демирчяна 29) территорий/футбольного поля/в административном районе Кентрон города Еревана</w:t>
            </w:r>
          </w:p>
          <w:p w14:paraId="194BC1BC" w14:textId="77777777" w:rsidR="000C26A3" w:rsidRPr="00F51E43" w:rsidRDefault="000C26A3" w:rsidP="000C26A3">
            <w:pPr>
              <w:pStyle w:val="ListParagraph"/>
              <w:numPr>
                <w:ilvl w:val="0"/>
                <w:numId w:val="19"/>
              </w:numPr>
              <w:spacing w:line="276" w:lineRule="auto"/>
              <w:ind w:left="0"/>
              <w:contextualSpacing/>
              <w:rPr>
                <w:rFonts w:ascii="GHEA Grapalat" w:eastAsia="Arial" w:hAnsi="GHEA Grapalat" w:cs="Arial"/>
                <w:b/>
                <w:sz w:val="18"/>
                <w:szCs w:val="18"/>
                <w:u w:val="single"/>
              </w:rPr>
            </w:pPr>
            <w:r w:rsidRPr="00F51E43">
              <w:rPr>
                <w:rFonts w:ascii="GHEA Grapalat" w:eastAsia="Arial" w:hAnsi="GHEA Grapalat" w:cs="Arial"/>
                <w:b/>
                <w:sz w:val="18"/>
                <w:szCs w:val="18"/>
                <w:u w:val="single"/>
              </w:rPr>
              <w:t>Общая информация об объекте закупки:</w:t>
            </w:r>
          </w:p>
          <w:p w14:paraId="0A541607"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b/>
                <w:sz w:val="18"/>
                <w:szCs w:val="18"/>
              </w:rPr>
              <w:lastRenderedPageBreak/>
              <w:t>Объект закупки</w:t>
            </w:r>
            <w:r w:rsidRPr="00F51E43">
              <w:rPr>
                <w:rFonts w:ascii="GHEA Grapalat" w:eastAsia="Arial" w:hAnsi="GHEA Grapalat" w:cs="Arial"/>
                <w:sz w:val="18"/>
                <w:szCs w:val="18"/>
              </w:rPr>
              <w:t xml:space="preserve">: </w:t>
            </w:r>
            <w:r w:rsidRPr="00F51E43">
              <w:rPr>
                <w:rFonts w:ascii="GHEA Grapalat" w:eastAsia="Arial" w:hAnsi="GHEA Grapalat" w:cs="Arial"/>
                <w:sz w:val="18"/>
                <w:szCs w:val="18"/>
              </w:rPr>
              <w:br/>
              <w:t>Разработка проектно-сметной документации по благоустройству территорий (детские площадки, зоны отдыха, спортивные площадки, парковки, озеленение);</w:t>
            </w:r>
          </w:p>
          <w:p w14:paraId="56DDBE05" w14:textId="77777777" w:rsidR="000C26A3" w:rsidRPr="00F51E43" w:rsidRDefault="000C26A3" w:rsidP="007A659C">
            <w:pPr>
              <w:spacing w:line="276" w:lineRule="auto"/>
              <w:rPr>
                <w:rFonts w:ascii="GHEA Grapalat" w:eastAsia="Arial" w:hAnsi="GHEA Grapalat" w:cs="Arial"/>
                <w:b/>
                <w:sz w:val="18"/>
                <w:szCs w:val="18"/>
              </w:rPr>
            </w:pPr>
            <w:r w:rsidRPr="00F51E43">
              <w:rPr>
                <w:rFonts w:ascii="GHEA Grapalat" w:eastAsia="Arial" w:hAnsi="GHEA Grapalat" w:cs="Arial"/>
                <w:b/>
                <w:sz w:val="18"/>
                <w:szCs w:val="18"/>
              </w:rPr>
              <w:t>Цель проекта:</w:t>
            </w:r>
          </w:p>
          <w:p w14:paraId="13CF977E"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 xml:space="preserve">Создание </w:t>
            </w:r>
            <w:r w:rsidRPr="00F51E43">
              <w:rPr>
                <w:rFonts w:ascii="GHEA Grapalat" w:eastAsia="Arial" w:hAnsi="GHEA Grapalat" w:cs="Arial"/>
                <w:b/>
                <w:sz w:val="18"/>
                <w:szCs w:val="18"/>
              </w:rPr>
              <w:t>инновационных</w:t>
            </w:r>
            <w:r w:rsidRPr="00F51E43">
              <w:rPr>
                <w:rFonts w:ascii="GHEA Grapalat" w:eastAsia="Arial" w:hAnsi="GHEA Grapalat" w:cs="Arial"/>
                <w:sz w:val="18"/>
                <w:szCs w:val="18"/>
              </w:rPr>
              <w:t xml:space="preserve">, </w:t>
            </w:r>
            <w:r w:rsidRPr="00F51E43">
              <w:rPr>
                <w:rFonts w:ascii="GHEA Grapalat" w:eastAsia="Arial" w:hAnsi="GHEA Grapalat" w:cs="Arial"/>
                <w:b/>
                <w:sz w:val="18"/>
                <w:szCs w:val="18"/>
              </w:rPr>
              <w:t>эстетически привлекательных и функционально насыщенных</w:t>
            </w:r>
            <w:r w:rsidRPr="00F51E43">
              <w:rPr>
                <w:rFonts w:ascii="GHEA Grapalat" w:eastAsia="Arial" w:hAnsi="GHEA Grapalat" w:cs="Arial"/>
                <w:sz w:val="18"/>
                <w:szCs w:val="18"/>
              </w:rPr>
              <w:t xml:space="preserve"> общественных пространств, </w:t>
            </w:r>
            <w:r w:rsidRPr="00F51E43">
              <w:rPr>
                <w:rFonts w:ascii="GHEA Grapalat" w:eastAsia="Arial" w:hAnsi="GHEA Grapalat" w:cs="Arial"/>
                <w:b/>
                <w:sz w:val="18"/>
                <w:szCs w:val="18"/>
              </w:rPr>
              <w:t xml:space="preserve">соответствующих современным мировым стандартам </w:t>
            </w:r>
            <w:r w:rsidRPr="00F51E43">
              <w:rPr>
                <w:rFonts w:ascii="GHEA Grapalat" w:eastAsia="Arial" w:hAnsi="GHEA Grapalat" w:cs="Arial"/>
                <w:sz w:val="18"/>
                <w:szCs w:val="18"/>
              </w:rPr>
              <w:t xml:space="preserve">благоустройства. </w:t>
            </w:r>
          </w:p>
          <w:p w14:paraId="1DF36FCD" w14:textId="77777777" w:rsidR="000C26A3" w:rsidRPr="00F51E43" w:rsidRDefault="000C26A3" w:rsidP="007A659C">
            <w:pPr>
              <w:spacing w:line="276" w:lineRule="auto"/>
              <w:rPr>
                <w:rFonts w:ascii="GHEA Grapalat" w:eastAsia="Arial" w:hAnsi="GHEA Grapalat" w:cs="Arial"/>
                <w:b/>
                <w:sz w:val="18"/>
                <w:szCs w:val="18"/>
              </w:rPr>
            </w:pPr>
            <w:r w:rsidRPr="00F51E43">
              <w:rPr>
                <w:rFonts w:ascii="GHEA Grapalat" w:eastAsia="Arial" w:hAnsi="GHEA Grapalat" w:cs="Arial"/>
                <w:b/>
                <w:sz w:val="18"/>
                <w:szCs w:val="18"/>
              </w:rPr>
              <w:t>Стадийность проектирования:</w:t>
            </w:r>
          </w:p>
          <w:p w14:paraId="1F14D9B3" w14:textId="77777777" w:rsidR="000C26A3" w:rsidRPr="00F51E43" w:rsidRDefault="000C26A3" w:rsidP="007A659C">
            <w:pPr>
              <w:spacing w:line="276" w:lineRule="auto"/>
              <w:rPr>
                <w:rFonts w:ascii="GHEA Grapalat" w:eastAsia="Arial" w:hAnsi="GHEA Grapalat" w:cs="Arial"/>
                <w:b/>
                <w:sz w:val="18"/>
                <w:szCs w:val="18"/>
              </w:rPr>
            </w:pPr>
            <w:r w:rsidRPr="00F51E43">
              <w:rPr>
                <w:rFonts w:ascii="GHEA Grapalat" w:eastAsia="Arial" w:hAnsi="GHEA Grapalat" w:cs="Arial"/>
                <w:sz w:val="18"/>
                <w:szCs w:val="18"/>
              </w:rPr>
              <w:t>Одностадийное проектирование РД – «Рабочая документация»; (в т.ч. эскиз и смета);</w:t>
            </w:r>
          </w:p>
          <w:p w14:paraId="7DF073C7" w14:textId="77777777" w:rsidR="000C26A3" w:rsidRPr="00F51E43" w:rsidRDefault="000C26A3" w:rsidP="007A659C">
            <w:pPr>
              <w:spacing w:line="276" w:lineRule="auto"/>
              <w:rPr>
                <w:rFonts w:ascii="GHEA Grapalat" w:eastAsia="Arial" w:hAnsi="GHEA Grapalat" w:cs="Arial"/>
                <w:b/>
                <w:sz w:val="18"/>
                <w:szCs w:val="18"/>
              </w:rPr>
            </w:pPr>
            <w:r w:rsidRPr="00F51E43">
              <w:rPr>
                <w:rFonts w:ascii="GHEA Grapalat" w:eastAsia="Arial" w:hAnsi="GHEA Grapalat" w:cs="Arial"/>
                <w:b/>
                <w:sz w:val="18"/>
                <w:szCs w:val="18"/>
              </w:rPr>
              <w:t>Исходные данные:</w:t>
            </w:r>
          </w:p>
          <w:p w14:paraId="0C968BA3"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Заказчик в течение 3 (трех) календарных дней с момента заключения Контракта предоставляет Подрядчику данные, уточняющие область проектирования;</w:t>
            </w:r>
          </w:p>
          <w:p w14:paraId="0677A6E3"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Технические условия на подключение к городским инженерным сетям (по необходимости);</w:t>
            </w:r>
          </w:p>
          <w:p w14:paraId="374A0E8F"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 xml:space="preserve">Информация о скрытых инженерных коммуникациях на участке. </w:t>
            </w:r>
          </w:p>
          <w:p w14:paraId="2F1D515A"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Сбор дополнительных исходных данных, необходимых для проектирования в соответствии с требованиями п.2 и п.3 настоящего Технического задания, Подрядчик осуществляет за свой счет.</w:t>
            </w:r>
          </w:p>
          <w:p w14:paraId="12C6B587" w14:textId="77777777" w:rsidR="000C26A3" w:rsidRPr="00F51E43" w:rsidRDefault="000C26A3" w:rsidP="007A659C">
            <w:pPr>
              <w:spacing w:line="276" w:lineRule="auto"/>
              <w:rPr>
                <w:rFonts w:ascii="GHEA Grapalat" w:eastAsia="Arial" w:hAnsi="GHEA Grapalat" w:cs="Arial"/>
                <w:b/>
                <w:sz w:val="18"/>
                <w:szCs w:val="18"/>
              </w:rPr>
            </w:pPr>
            <w:r w:rsidRPr="00F51E43">
              <w:rPr>
                <w:rFonts w:ascii="GHEA Grapalat" w:eastAsia="Arial" w:hAnsi="GHEA Grapalat" w:cs="Arial"/>
                <w:b/>
                <w:sz w:val="18"/>
                <w:szCs w:val="18"/>
                <w:u w:val="single"/>
              </w:rPr>
              <w:t>Подрядчик обязан:</w:t>
            </w:r>
          </w:p>
          <w:p w14:paraId="6C2EA89F"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 xml:space="preserve">- Выполнить топографическую съёмку;  </w:t>
            </w:r>
          </w:p>
          <w:p w14:paraId="5507DEE3"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 xml:space="preserve">- Согласовать с Заказчиком эскизный проект (на данном этапе возможно уточнение Технического задания на проектирование); </w:t>
            </w:r>
            <w:r w:rsidRPr="00F51E43">
              <w:rPr>
                <w:rFonts w:ascii="GHEA Grapalat" w:eastAsia="Arial" w:hAnsi="GHEA Grapalat" w:cs="Arial"/>
                <w:sz w:val="18"/>
                <w:szCs w:val="18"/>
              </w:rPr>
              <w:br/>
              <w:t>- Разработать проектно-сметную документацию в составе, согласованном с Заказчиком;</w:t>
            </w:r>
          </w:p>
          <w:p w14:paraId="29FE7F83"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lastRenderedPageBreak/>
              <w:t>- Принять участие по сопровождению согласования проекта Заказчиком с мэрией Еревана и прочими заинтересованными организациями;</w:t>
            </w:r>
          </w:p>
          <w:p w14:paraId="236E7E49"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 Принять участие по сопровождению экспертизы, оперативно отвечать/устранять замечания в рамках срока прохождения экспертизы;</w:t>
            </w:r>
          </w:p>
          <w:p w14:paraId="60EF8B1D"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 Обеспечить гарантийный срок на разработанную проектной документации, согласно контракту.</w:t>
            </w:r>
          </w:p>
          <w:p w14:paraId="60B8B425" w14:textId="77777777" w:rsidR="000C26A3" w:rsidRPr="00F51E43" w:rsidRDefault="000C26A3" w:rsidP="000C26A3">
            <w:pPr>
              <w:pStyle w:val="ListParagraph"/>
              <w:numPr>
                <w:ilvl w:val="0"/>
                <w:numId w:val="20"/>
              </w:numPr>
              <w:spacing w:line="276" w:lineRule="auto"/>
              <w:ind w:left="0" w:hanging="426"/>
              <w:contextualSpacing/>
              <w:rPr>
                <w:rFonts w:ascii="GHEA Grapalat" w:eastAsia="Arial" w:hAnsi="GHEA Grapalat" w:cs="Arial"/>
                <w:b/>
                <w:sz w:val="18"/>
                <w:szCs w:val="18"/>
              </w:rPr>
            </w:pPr>
            <w:r w:rsidRPr="00F51E43">
              <w:rPr>
                <w:rFonts w:ascii="GHEA Grapalat" w:eastAsia="Arial" w:hAnsi="GHEA Grapalat" w:cs="Arial"/>
                <w:b/>
                <w:sz w:val="18"/>
                <w:szCs w:val="18"/>
                <w:u w:val="single"/>
              </w:rPr>
              <w:t>Основные требования к проектным решениям:</w:t>
            </w:r>
          </w:p>
          <w:p w14:paraId="28E3DCC3"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Разработать план благоустройства территории с включением озеленения, установки малых архитектурных форм, обустройства детской площадки, зон отдыха, пешеходных дорожек, размещения мусорных контейнеров, беседок, скамеек, организации освещения и системы полива.</w:t>
            </w:r>
          </w:p>
          <w:p w14:paraId="4898FF34"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Выполнить анализ окружающей территории для оптимального расположения спортивных и игровых площадок, парковочных зон, площадок для сбора мусора и других инфраструктурных элементов, соблюдая требования к санитарным и экологическим нормам;</w:t>
            </w:r>
          </w:p>
          <w:p w14:paraId="308349FB"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В целях обеспечения разнообразия детских и спортивных площадок, а также зон отдыха по видам деятельности, возрасту, эстетическим качествам и тематике - провести анализ благоустройства смежных кварталов, выявить особенности и потребности конкретного района;</w:t>
            </w:r>
          </w:p>
          <w:p w14:paraId="37B9DEBA"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Разработать концепцию оборудования детских площадок с учётом создания уникальных тематических зон, видов деятельности и разных возрастных групп: 0-3, 3-7, 7-12, 12-16 лет;</w:t>
            </w:r>
          </w:p>
          <w:p w14:paraId="70A2566A"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 xml:space="preserve">Предусмотреть наличие развивающих объектов, </w:t>
            </w:r>
            <w:r w:rsidRPr="00F51E43">
              <w:rPr>
                <w:rFonts w:ascii="GHEA Grapalat" w:eastAsia="Arial" w:hAnsi="GHEA Grapalat" w:cs="Arial"/>
                <w:sz w:val="18"/>
                <w:szCs w:val="18"/>
              </w:rPr>
              <w:lastRenderedPageBreak/>
              <w:t>соответствующих каждой возрастной группе;</w:t>
            </w:r>
          </w:p>
          <w:p w14:paraId="1EDA2056"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Спланировать размещение растений и малых архитектурных форм для создания тенистых зон, применить вертикальное озеленение;</w:t>
            </w:r>
          </w:p>
          <w:p w14:paraId="31175896"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Разработать проект с учётом доступности и безопасности для инвалидов и маломобильных групп населения;</w:t>
            </w:r>
          </w:p>
          <w:p w14:paraId="67AE480F"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Спроектировать беседки с защитой от дождя, возможностью вертикального озеленения и с учетом местных культурных особенностей (например, традиционные игры);</w:t>
            </w:r>
          </w:p>
          <w:p w14:paraId="240F51ED"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Особое внимание уделить расположению площадок для сбора мусора относительно зданий и благоустройства, минимизируя их негативное влияние. Рассмотреть возможность озеленения площадок для сбора мусора, чтобы улучшить их внешний вид и интеграцию в общий ландшафтный дизайн;</w:t>
            </w:r>
          </w:p>
          <w:p w14:paraId="7AC6A8D7"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Подготовить 3D-визуализации всех проектных решений в окружающей застройке, для наглядного представления и согласования принципиальных решений и дизайна.</w:t>
            </w:r>
          </w:p>
          <w:p w14:paraId="324845B4"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 xml:space="preserve">Предусмотреть: </w:t>
            </w:r>
          </w:p>
          <w:p w14:paraId="19A6DF23"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Болларды на входных группах на объект (в случае прилегания объекта к автомобильной дороге и парковочным зонам);</w:t>
            </w:r>
          </w:p>
          <w:p w14:paraId="31CB05E7"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 xml:space="preserve">Необходимые проезды и разметку парковочных мест; </w:t>
            </w:r>
          </w:p>
          <w:p w14:paraId="54AE2DA2"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Разграничение газона и дорожек бордюрами, утопленными в один уровень с дорожками;</w:t>
            </w:r>
          </w:p>
          <w:p w14:paraId="39197AF7"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Двухуровневые питьевые фонтаны, имеющие возможность использования, как взрослыми, так и детьми от 6 лет;</w:t>
            </w:r>
          </w:p>
          <w:p w14:paraId="218F2AC7"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Плавное сопряжение пешеходных дорожек (избегать пересечений под углом 90°);</w:t>
            </w:r>
          </w:p>
          <w:p w14:paraId="0C68CDFE"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Брусчатку на пешеходных дорожках;</w:t>
            </w:r>
          </w:p>
          <w:p w14:paraId="2BB33781"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 xml:space="preserve">Наливное резиновые покрытие на детских и </w:t>
            </w:r>
            <w:r w:rsidRPr="00F51E43">
              <w:rPr>
                <w:rFonts w:ascii="GHEA Grapalat" w:eastAsia="Arial" w:hAnsi="GHEA Grapalat" w:cs="Arial"/>
                <w:sz w:val="18"/>
                <w:szCs w:val="18"/>
              </w:rPr>
              <w:lastRenderedPageBreak/>
              <w:t>спортивных площадках, щепу в зоне детских площадок (по согласованию);</w:t>
            </w:r>
          </w:p>
          <w:p w14:paraId="15652C7A"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 xml:space="preserve">Поливочные краны для уборки и полива территории (в случае необходимости, систему орошения); </w:t>
            </w:r>
          </w:p>
          <w:p w14:paraId="65680B47"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Освещение территории;</w:t>
            </w:r>
          </w:p>
          <w:p w14:paraId="63857D28"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 xml:space="preserve">Максимальное использование существующих строительных конструкций. </w:t>
            </w:r>
          </w:p>
          <w:p w14:paraId="131F439F"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Подрядчик обязан предусмотреть экологичные, безопасные решения, износостойкие материалы, сохраняющих свои свойства в природно-климатических условиях города Еревана, а также обеспечивающих соответствие основным стандартам и нормативам республики Армения.</w:t>
            </w:r>
          </w:p>
          <w:p w14:paraId="3171E74E"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 xml:space="preserve">Другие детали и требования к проекту будут представлены заказчиком при обсуждении эскизного варианта проекта. </w:t>
            </w:r>
          </w:p>
          <w:p w14:paraId="79C36C2E" w14:textId="77777777" w:rsidR="000C26A3" w:rsidRPr="00F51E43" w:rsidRDefault="000C26A3" w:rsidP="007A659C">
            <w:pPr>
              <w:spacing w:line="276" w:lineRule="auto"/>
              <w:rPr>
                <w:rFonts w:ascii="GHEA Grapalat" w:eastAsia="Arial" w:hAnsi="GHEA Grapalat" w:cs="Arial"/>
                <w:b/>
                <w:sz w:val="18"/>
                <w:szCs w:val="18"/>
              </w:rPr>
            </w:pPr>
            <w:r w:rsidRPr="00F51E43">
              <w:rPr>
                <w:rFonts w:ascii="GHEA Grapalat" w:eastAsia="Arial" w:hAnsi="GHEA Grapalat" w:cs="Arial"/>
                <w:b/>
                <w:sz w:val="18"/>
                <w:szCs w:val="18"/>
              </w:rPr>
              <w:t xml:space="preserve">4. </w:t>
            </w:r>
            <w:r w:rsidRPr="00F51E43">
              <w:rPr>
                <w:rFonts w:ascii="GHEA Grapalat" w:eastAsia="Arial" w:hAnsi="GHEA Grapalat" w:cs="Arial"/>
                <w:b/>
                <w:sz w:val="18"/>
                <w:szCs w:val="18"/>
                <w:u w:val="single"/>
              </w:rPr>
              <w:t>Документы, входящие в передаваемый пакет проектно-сметной документации</w:t>
            </w:r>
            <w:r w:rsidRPr="00F51E43">
              <w:rPr>
                <w:rFonts w:ascii="GHEA Grapalat" w:eastAsia="Arial" w:hAnsi="GHEA Grapalat" w:cs="Arial"/>
                <w:b/>
                <w:sz w:val="18"/>
                <w:szCs w:val="18"/>
              </w:rPr>
              <w:br/>
            </w:r>
          </w:p>
          <w:p w14:paraId="591A208A" w14:textId="77777777" w:rsidR="000C26A3" w:rsidRPr="00F51E43" w:rsidRDefault="000C26A3" w:rsidP="007A659C">
            <w:pPr>
              <w:spacing w:line="276" w:lineRule="auto"/>
              <w:rPr>
                <w:rFonts w:ascii="GHEA Grapalat" w:eastAsia="Arial" w:hAnsi="GHEA Grapalat" w:cs="Arial"/>
                <w:sz w:val="18"/>
                <w:szCs w:val="18"/>
                <w:u w:val="single"/>
              </w:rPr>
            </w:pPr>
            <w:r w:rsidRPr="00F51E43">
              <w:rPr>
                <w:rFonts w:ascii="GHEA Grapalat" w:eastAsia="Arial" w:hAnsi="GHEA Grapalat" w:cs="Arial"/>
                <w:b/>
                <w:sz w:val="18"/>
                <w:szCs w:val="18"/>
              </w:rPr>
              <w:t>4.1.</w:t>
            </w:r>
            <w:r w:rsidRPr="00F51E43">
              <w:rPr>
                <w:rFonts w:ascii="GHEA Grapalat" w:eastAsia="Arial" w:hAnsi="GHEA Grapalat" w:cs="Arial"/>
                <w:sz w:val="18"/>
                <w:szCs w:val="18"/>
              </w:rPr>
              <w:t xml:space="preserve">  </w:t>
            </w:r>
            <w:r w:rsidRPr="00F51E43">
              <w:rPr>
                <w:rFonts w:ascii="GHEA Grapalat" w:eastAsia="Arial" w:hAnsi="GHEA Grapalat" w:cs="Arial"/>
                <w:sz w:val="18"/>
                <w:szCs w:val="18"/>
                <w:u w:val="single"/>
              </w:rPr>
              <w:t>Инженерные изыскания:</w:t>
            </w:r>
          </w:p>
          <w:p w14:paraId="5A5F237A"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Топографическая съёмка</w:t>
            </w:r>
          </w:p>
          <w:p w14:paraId="0EE0D4E4" w14:textId="77777777" w:rsidR="000C26A3" w:rsidRPr="00F51E43" w:rsidRDefault="000C26A3" w:rsidP="007A659C">
            <w:pPr>
              <w:spacing w:line="276" w:lineRule="auto"/>
              <w:rPr>
                <w:rFonts w:ascii="GHEA Grapalat" w:eastAsia="Arial" w:hAnsi="GHEA Grapalat" w:cs="Arial"/>
                <w:sz w:val="18"/>
                <w:szCs w:val="18"/>
                <w:u w:val="single"/>
              </w:rPr>
            </w:pPr>
            <w:r w:rsidRPr="00F51E43">
              <w:rPr>
                <w:rFonts w:ascii="GHEA Grapalat" w:eastAsia="Arial" w:hAnsi="GHEA Grapalat" w:cs="Arial"/>
                <w:b/>
                <w:sz w:val="18"/>
                <w:szCs w:val="18"/>
              </w:rPr>
              <w:t>4.2.</w:t>
            </w:r>
            <w:r w:rsidRPr="00F51E43">
              <w:rPr>
                <w:rFonts w:ascii="GHEA Grapalat" w:eastAsia="Arial" w:hAnsi="GHEA Grapalat" w:cs="Arial"/>
                <w:sz w:val="18"/>
                <w:szCs w:val="18"/>
              </w:rPr>
              <w:t xml:space="preserve">  </w:t>
            </w:r>
            <w:r w:rsidRPr="00F51E43">
              <w:rPr>
                <w:rFonts w:ascii="GHEA Grapalat" w:eastAsia="Arial" w:hAnsi="GHEA Grapalat" w:cs="Arial"/>
                <w:sz w:val="18"/>
                <w:szCs w:val="18"/>
                <w:u w:val="single"/>
              </w:rPr>
              <w:t xml:space="preserve"> Эскизный проект:</w:t>
            </w:r>
          </w:p>
          <w:p w14:paraId="6253F2F0"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 xml:space="preserve">Ситуационный план с анализом благоустройства смежных кварталов, выявление потребностей с учётом зон доступности; </w:t>
            </w:r>
          </w:p>
          <w:p w14:paraId="499BBF4C"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Фотофиксация территории;</w:t>
            </w:r>
          </w:p>
          <w:p w14:paraId="7706A5D7"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Описание концепции и принятых решений;</w:t>
            </w:r>
          </w:p>
          <w:p w14:paraId="55152423"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 xml:space="preserve">Генеральный план; </w:t>
            </w:r>
          </w:p>
          <w:p w14:paraId="27183672"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Визуализация.</w:t>
            </w:r>
          </w:p>
          <w:p w14:paraId="66ED842F" w14:textId="77777777" w:rsidR="000C26A3" w:rsidRPr="00F51E43" w:rsidRDefault="000C26A3" w:rsidP="007A659C">
            <w:pPr>
              <w:spacing w:line="276" w:lineRule="auto"/>
              <w:rPr>
                <w:rFonts w:ascii="GHEA Grapalat" w:eastAsia="Arial" w:hAnsi="GHEA Grapalat" w:cs="Arial"/>
                <w:sz w:val="18"/>
                <w:szCs w:val="18"/>
                <w:u w:val="single"/>
              </w:rPr>
            </w:pPr>
            <w:r w:rsidRPr="00F51E43">
              <w:rPr>
                <w:rFonts w:ascii="GHEA Grapalat" w:eastAsia="Arial" w:hAnsi="GHEA Grapalat" w:cs="Arial"/>
                <w:b/>
                <w:sz w:val="18"/>
                <w:szCs w:val="18"/>
              </w:rPr>
              <w:t xml:space="preserve">4.3. </w:t>
            </w:r>
            <w:r w:rsidRPr="00F51E43">
              <w:rPr>
                <w:rFonts w:ascii="GHEA Grapalat" w:eastAsia="Arial" w:hAnsi="GHEA Grapalat" w:cs="Arial"/>
                <w:sz w:val="18"/>
                <w:szCs w:val="18"/>
                <w:u w:val="single"/>
              </w:rPr>
              <w:t>Проектно-сметная документация:</w:t>
            </w:r>
          </w:p>
          <w:p w14:paraId="40F4F7EF" w14:textId="77777777" w:rsidR="000C26A3" w:rsidRPr="00F51E43" w:rsidRDefault="000C26A3" w:rsidP="000C26A3">
            <w:pPr>
              <w:numPr>
                <w:ilvl w:val="0"/>
                <w:numId w:val="18"/>
              </w:numPr>
              <w:spacing w:line="276" w:lineRule="auto"/>
              <w:ind w:left="0"/>
              <w:rPr>
                <w:rFonts w:ascii="GHEA Grapalat" w:eastAsia="Arial" w:hAnsi="GHEA Grapalat" w:cs="Arial"/>
                <w:sz w:val="18"/>
                <w:szCs w:val="18"/>
              </w:rPr>
            </w:pPr>
            <w:r w:rsidRPr="00F51E43">
              <w:rPr>
                <w:rFonts w:ascii="GHEA Grapalat" w:eastAsia="Arial" w:hAnsi="GHEA Grapalat" w:cs="Arial"/>
                <w:sz w:val="18"/>
                <w:szCs w:val="18"/>
              </w:rPr>
              <w:t xml:space="preserve">Пояснительная записка (Общее объяснение): </w:t>
            </w:r>
          </w:p>
          <w:p w14:paraId="10D86524"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Содержание тома</w:t>
            </w:r>
          </w:p>
          <w:p w14:paraId="58ACDD55"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Состав проектной документации</w:t>
            </w:r>
          </w:p>
          <w:p w14:paraId="7AB3FC1D"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Текстовая часть:</w:t>
            </w:r>
          </w:p>
          <w:p w14:paraId="65DBD680"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 xml:space="preserve">реквизиты документа, на основании которого принято решение о подготовке проектной </w:t>
            </w:r>
            <w:r w:rsidRPr="00F51E43">
              <w:rPr>
                <w:rFonts w:ascii="GHEA Grapalat" w:eastAsia="Arial" w:hAnsi="GHEA Grapalat" w:cs="Arial"/>
                <w:sz w:val="18"/>
                <w:szCs w:val="18"/>
              </w:rPr>
              <w:lastRenderedPageBreak/>
              <w:t>документации;</w:t>
            </w:r>
          </w:p>
          <w:p w14:paraId="3DC0D0FB"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исходные данные в т.ч. задание на проектирование и технические условия</w:t>
            </w:r>
          </w:p>
          <w:p w14:paraId="291DF6EA"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сведения о климатической, географической и инженерно-геологической характеристике района</w:t>
            </w:r>
          </w:p>
          <w:p w14:paraId="7D963EA7"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технико-экономические характеристики проектируемого объекта;</w:t>
            </w:r>
          </w:p>
          <w:p w14:paraId="07EE9019"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описание принципиальных проектных решений;</w:t>
            </w:r>
          </w:p>
          <w:p w14:paraId="661AB345" w14:textId="77777777" w:rsidR="000C26A3" w:rsidRPr="00F51E43" w:rsidRDefault="000C26A3" w:rsidP="000C26A3">
            <w:pPr>
              <w:numPr>
                <w:ilvl w:val="0"/>
                <w:numId w:val="18"/>
              </w:numPr>
              <w:spacing w:line="276" w:lineRule="auto"/>
              <w:ind w:left="0"/>
              <w:rPr>
                <w:rFonts w:ascii="GHEA Grapalat" w:eastAsia="Arial" w:hAnsi="GHEA Grapalat" w:cs="Arial"/>
                <w:sz w:val="18"/>
                <w:szCs w:val="18"/>
              </w:rPr>
            </w:pPr>
            <w:r w:rsidRPr="00F51E43">
              <w:rPr>
                <w:rFonts w:ascii="GHEA Grapalat" w:eastAsia="Arial" w:hAnsi="GHEA Grapalat" w:cs="Arial"/>
                <w:sz w:val="18"/>
                <w:szCs w:val="18"/>
              </w:rPr>
              <w:t>Схема планировочной организации земельного участка (Проект благоустройства):</w:t>
            </w:r>
          </w:p>
          <w:p w14:paraId="295C5401"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Лист общих данных</w:t>
            </w:r>
          </w:p>
          <w:p w14:paraId="560F8074"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Ситуационный план</w:t>
            </w:r>
          </w:p>
          <w:p w14:paraId="2BBFD708"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Генеральный план</w:t>
            </w:r>
          </w:p>
          <w:p w14:paraId="79A90F2A"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 xml:space="preserve">План благоустройства </w:t>
            </w:r>
          </w:p>
          <w:p w14:paraId="65B7C67A"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План демонтажа</w:t>
            </w:r>
          </w:p>
          <w:p w14:paraId="564618DA"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 xml:space="preserve">Вертикальная планировка </w:t>
            </w:r>
          </w:p>
          <w:p w14:paraId="5A343790"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 xml:space="preserve">Разбивочный план </w:t>
            </w:r>
          </w:p>
          <w:p w14:paraId="20447D62"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План земляных масс (при необходимости)</w:t>
            </w:r>
          </w:p>
          <w:p w14:paraId="7E8AEBEB"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Спецификации и ведомости объёмов работ</w:t>
            </w:r>
          </w:p>
          <w:p w14:paraId="328995FA" w14:textId="77777777" w:rsidR="000C26A3" w:rsidRPr="00F51E43" w:rsidRDefault="000C26A3" w:rsidP="000C26A3">
            <w:pPr>
              <w:numPr>
                <w:ilvl w:val="0"/>
                <w:numId w:val="18"/>
              </w:numPr>
              <w:spacing w:line="276" w:lineRule="auto"/>
              <w:ind w:left="0"/>
              <w:rPr>
                <w:rFonts w:ascii="GHEA Grapalat" w:eastAsia="Arial" w:hAnsi="GHEA Grapalat" w:cs="Arial"/>
                <w:sz w:val="18"/>
                <w:szCs w:val="18"/>
              </w:rPr>
            </w:pPr>
            <w:r w:rsidRPr="00F51E43">
              <w:rPr>
                <w:rFonts w:ascii="GHEA Grapalat" w:eastAsia="Arial" w:hAnsi="GHEA Grapalat" w:cs="Arial"/>
                <w:sz w:val="18"/>
                <w:szCs w:val="18"/>
              </w:rPr>
              <w:t>Архитектурные решения:</w:t>
            </w:r>
          </w:p>
          <w:p w14:paraId="634B582F"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Лист общих данных</w:t>
            </w:r>
          </w:p>
          <w:p w14:paraId="5C82DE09"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Схема расположения объектов в границах проектирования</w:t>
            </w:r>
          </w:p>
          <w:p w14:paraId="238CECBE"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Мероприятия по обеспечению доступа маломобильных групп населения</w:t>
            </w:r>
          </w:p>
          <w:p w14:paraId="7062F6F5"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 xml:space="preserve">Чертежи, необходимые для реализации объекта (схемы крепления, разрезы, сечения, фасады, развёртки, узлы, детали с указанием состава конструкции, материалов, цветов и т.п.)  </w:t>
            </w:r>
          </w:p>
          <w:p w14:paraId="1FA90F37"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 xml:space="preserve">Спецификации и ведомости объёмов работ </w:t>
            </w:r>
          </w:p>
          <w:p w14:paraId="33B96E59" w14:textId="77777777" w:rsidR="000C26A3" w:rsidRPr="00F51E43" w:rsidRDefault="000C26A3" w:rsidP="000C26A3">
            <w:pPr>
              <w:numPr>
                <w:ilvl w:val="0"/>
                <w:numId w:val="18"/>
              </w:numPr>
              <w:spacing w:line="276" w:lineRule="auto"/>
              <w:ind w:left="0"/>
              <w:rPr>
                <w:rFonts w:ascii="GHEA Grapalat" w:eastAsia="Arial" w:hAnsi="GHEA Grapalat" w:cs="Arial"/>
                <w:sz w:val="18"/>
                <w:szCs w:val="18"/>
              </w:rPr>
            </w:pPr>
            <w:r w:rsidRPr="00F51E43">
              <w:rPr>
                <w:rFonts w:ascii="GHEA Grapalat" w:eastAsia="Arial" w:hAnsi="GHEA Grapalat" w:cs="Arial"/>
                <w:sz w:val="18"/>
                <w:szCs w:val="18"/>
              </w:rPr>
              <w:t xml:space="preserve">Проект организации строительства </w:t>
            </w:r>
          </w:p>
          <w:p w14:paraId="6BCB1D1A" w14:textId="77777777" w:rsidR="000C26A3" w:rsidRPr="00F51E43" w:rsidRDefault="000C26A3" w:rsidP="000C26A3">
            <w:pPr>
              <w:numPr>
                <w:ilvl w:val="0"/>
                <w:numId w:val="18"/>
              </w:numPr>
              <w:spacing w:line="276" w:lineRule="auto"/>
              <w:ind w:left="0"/>
              <w:rPr>
                <w:rFonts w:ascii="GHEA Grapalat" w:eastAsia="Arial" w:hAnsi="GHEA Grapalat" w:cs="Arial"/>
                <w:sz w:val="18"/>
                <w:szCs w:val="18"/>
              </w:rPr>
            </w:pPr>
            <w:r w:rsidRPr="00F51E43">
              <w:rPr>
                <w:rFonts w:ascii="GHEA Grapalat" w:eastAsia="Arial" w:hAnsi="GHEA Grapalat" w:cs="Arial"/>
                <w:sz w:val="18"/>
                <w:szCs w:val="18"/>
              </w:rPr>
              <w:t>Смета на строительство</w:t>
            </w:r>
          </w:p>
          <w:p w14:paraId="6A28674D"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При необходимости:</w:t>
            </w:r>
          </w:p>
          <w:p w14:paraId="2B0FF4BA" w14:textId="77777777" w:rsidR="000C26A3" w:rsidRPr="00F51E43" w:rsidRDefault="000C26A3" w:rsidP="000C26A3">
            <w:pPr>
              <w:numPr>
                <w:ilvl w:val="0"/>
                <w:numId w:val="18"/>
              </w:numPr>
              <w:spacing w:line="276" w:lineRule="auto"/>
              <w:ind w:left="0"/>
              <w:rPr>
                <w:rFonts w:ascii="GHEA Grapalat" w:eastAsia="Arial" w:hAnsi="GHEA Grapalat" w:cs="Arial"/>
                <w:sz w:val="18"/>
                <w:szCs w:val="18"/>
              </w:rPr>
            </w:pPr>
            <w:r w:rsidRPr="00F51E43">
              <w:rPr>
                <w:rFonts w:ascii="GHEA Grapalat" w:eastAsia="Arial" w:hAnsi="GHEA Grapalat" w:cs="Arial"/>
                <w:sz w:val="18"/>
                <w:szCs w:val="18"/>
              </w:rPr>
              <w:t>Конструктивные решения</w:t>
            </w:r>
          </w:p>
          <w:p w14:paraId="1E2C51CC" w14:textId="77777777" w:rsidR="000C26A3" w:rsidRPr="00F51E43" w:rsidRDefault="000C26A3" w:rsidP="000C26A3">
            <w:pPr>
              <w:numPr>
                <w:ilvl w:val="0"/>
                <w:numId w:val="18"/>
              </w:numPr>
              <w:spacing w:line="276" w:lineRule="auto"/>
              <w:ind w:left="0"/>
              <w:rPr>
                <w:rFonts w:ascii="GHEA Grapalat" w:eastAsia="Arial" w:hAnsi="GHEA Grapalat" w:cs="Arial"/>
                <w:sz w:val="18"/>
                <w:szCs w:val="18"/>
              </w:rPr>
            </w:pPr>
            <w:r w:rsidRPr="00F51E43">
              <w:rPr>
                <w:rFonts w:ascii="GHEA Grapalat" w:eastAsia="Arial" w:hAnsi="GHEA Grapalat" w:cs="Arial"/>
                <w:sz w:val="18"/>
                <w:szCs w:val="18"/>
              </w:rPr>
              <w:t xml:space="preserve">Электроснабжение/ Электроосвещение </w:t>
            </w:r>
          </w:p>
          <w:p w14:paraId="254ACADD" w14:textId="77777777" w:rsidR="000C26A3" w:rsidRPr="00F51E43" w:rsidRDefault="000C26A3" w:rsidP="000C26A3">
            <w:pPr>
              <w:numPr>
                <w:ilvl w:val="0"/>
                <w:numId w:val="18"/>
              </w:numPr>
              <w:spacing w:line="276" w:lineRule="auto"/>
              <w:ind w:left="0"/>
              <w:rPr>
                <w:rFonts w:ascii="GHEA Grapalat" w:eastAsia="Arial" w:hAnsi="GHEA Grapalat" w:cs="Arial"/>
                <w:sz w:val="18"/>
                <w:szCs w:val="18"/>
              </w:rPr>
            </w:pPr>
            <w:r w:rsidRPr="00F51E43">
              <w:rPr>
                <w:rFonts w:ascii="GHEA Grapalat" w:eastAsia="Arial" w:hAnsi="GHEA Grapalat" w:cs="Arial"/>
                <w:sz w:val="18"/>
                <w:szCs w:val="18"/>
              </w:rPr>
              <w:t xml:space="preserve">Водоснабжение/Система полива </w:t>
            </w:r>
          </w:p>
          <w:p w14:paraId="41554C43" w14:textId="77777777" w:rsidR="000C26A3" w:rsidRPr="00F51E43" w:rsidRDefault="000C26A3" w:rsidP="000C26A3">
            <w:pPr>
              <w:numPr>
                <w:ilvl w:val="0"/>
                <w:numId w:val="18"/>
              </w:numPr>
              <w:spacing w:line="276" w:lineRule="auto"/>
              <w:ind w:left="0"/>
              <w:rPr>
                <w:rFonts w:ascii="GHEA Grapalat" w:eastAsia="Arial" w:hAnsi="GHEA Grapalat" w:cs="Arial"/>
                <w:sz w:val="18"/>
                <w:szCs w:val="18"/>
              </w:rPr>
            </w:pPr>
            <w:r w:rsidRPr="00F51E43">
              <w:rPr>
                <w:rFonts w:ascii="GHEA Grapalat" w:eastAsia="Arial" w:hAnsi="GHEA Grapalat" w:cs="Arial"/>
                <w:sz w:val="18"/>
                <w:szCs w:val="18"/>
              </w:rPr>
              <w:t xml:space="preserve">Водоотведение/ Ливневая канализация </w:t>
            </w:r>
          </w:p>
          <w:p w14:paraId="005B873A"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lastRenderedPageBreak/>
              <w:t>Проектная документация должна содержать подробное и исчерпывающее описание характеристик строительных материалов и изделий с указанием основных технических показателей. При разработке проектной документации возможно</w:t>
            </w:r>
            <w:r w:rsidRPr="00F51E43">
              <w:rPr>
                <w:rFonts w:ascii="GHEA Grapalat" w:eastAsia="Arial" w:hAnsi="GHEA Grapalat" w:cs="Arial"/>
                <w:b/>
                <w:sz w:val="18"/>
                <w:szCs w:val="18"/>
              </w:rPr>
              <w:t xml:space="preserve"> </w:t>
            </w:r>
            <w:r w:rsidRPr="00F51E43">
              <w:rPr>
                <w:rFonts w:ascii="GHEA Grapalat" w:eastAsia="Arial" w:hAnsi="GHEA Grapalat" w:cs="Arial"/>
                <w:sz w:val="18"/>
                <w:szCs w:val="18"/>
              </w:rPr>
              <w:t>использование местных и импортных строительных материалов в Армении.</w:t>
            </w:r>
          </w:p>
          <w:p w14:paraId="525F6A3A"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*Окончательный состав и наполнение проектной документации согласуется Подрядчиком с Заказчиком.</w:t>
            </w:r>
          </w:p>
          <w:p w14:paraId="317B08B7" w14:textId="77777777" w:rsidR="000C26A3" w:rsidRPr="00F51E43" w:rsidRDefault="000C26A3" w:rsidP="000C26A3">
            <w:pPr>
              <w:pStyle w:val="ListParagraph"/>
              <w:numPr>
                <w:ilvl w:val="0"/>
                <w:numId w:val="22"/>
              </w:numPr>
              <w:spacing w:line="276" w:lineRule="auto"/>
              <w:ind w:left="0"/>
              <w:contextualSpacing/>
              <w:rPr>
                <w:rFonts w:ascii="GHEA Grapalat" w:eastAsia="Arial" w:hAnsi="GHEA Grapalat" w:cs="Arial"/>
                <w:b/>
                <w:sz w:val="18"/>
                <w:szCs w:val="18"/>
                <w:u w:val="single"/>
              </w:rPr>
            </w:pPr>
            <w:r w:rsidRPr="00F51E43">
              <w:rPr>
                <w:rFonts w:ascii="GHEA Grapalat" w:eastAsia="Arial" w:hAnsi="GHEA Grapalat" w:cs="Arial"/>
                <w:b/>
                <w:sz w:val="18"/>
                <w:szCs w:val="18"/>
                <w:u w:val="single"/>
              </w:rPr>
              <w:t>Порядок передачи результатов работ:</w:t>
            </w:r>
          </w:p>
          <w:p w14:paraId="580A2DF2" w14:textId="77777777" w:rsidR="000C26A3" w:rsidRPr="00F51E43" w:rsidRDefault="000C26A3" w:rsidP="007A659C">
            <w:pPr>
              <w:pStyle w:val="ListParagraph"/>
              <w:spacing w:line="276" w:lineRule="auto"/>
              <w:ind w:left="0"/>
              <w:rPr>
                <w:rFonts w:ascii="GHEA Grapalat" w:eastAsia="Arial" w:hAnsi="GHEA Grapalat" w:cs="Arial"/>
                <w:b/>
                <w:sz w:val="18"/>
                <w:szCs w:val="18"/>
                <w:u w:val="single"/>
              </w:rPr>
            </w:pPr>
          </w:p>
          <w:p w14:paraId="1991721C"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Предоставить полный пакет проектных документов, включая текстовые и чертежные материалы, в количестве 7 экземпляров на двух языках (отдельно или совмещенно на армянском и русском языках).</w:t>
            </w:r>
          </w:p>
          <w:p w14:paraId="7BD363CD"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Представить пакет электронной двуязычной проектно-сметной документации на носителях, включая текстовые и чертежные материалы в форматах CAD, WORD и PDF, а также сметные ведомости в EXCEL.</w:t>
            </w:r>
          </w:p>
          <w:p w14:paraId="77A8A22F" w14:textId="77777777" w:rsidR="000C26A3" w:rsidRPr="00F51E43" w:rsidRDefault="000C26A3" w:rsidP="007A659C">
            <w:pPr>
              <w:spacing w:line="276" w:lineRule="auto"/>
              <w:rPr>
                <w:rFonts w:ascii="GHEA Grapalat" w:eastAsia="Arial" w:hAnsi="GHEA Grapalat" w:cs="Arial"/>
                <w:sz w:val="18"/>
                <w:szCs w:val="18"/>
              </w:rPr>
            </w:pPr>
          </w:p>
          <w:p w14:paraId="1B62E8E0" w14:textId="77777777" w:rsidR="000C26A3" w:rsidRPr="00F51E43" w:rsidRDefault="000C26A3" w:rsidP="000C26A3">
            <w:pPr>
              <w:pStyle w:val="ListParagraph"/>
              <w:numPr>
                <w:ilvl w:val="0"/>
                <w:numId w:val="21"/>
              </w:numPr>
              <w:spacing w:line="276" w:lineRule="auto"/>
              <w:ind w:left="0"/>
              <w:contextualSpacing/>
              <w:rPr>
                <w:rFonts w:ascii="GHEA Grapalat" w:eastAsia="Arial" w:hAnsi="GHEA Grapalat" w:cs="Arial"/>
                <w:b/>
                <w:sz w:val="18"/>
                <w:szCs w:val="18"/>
              </w:rPr>
            </w:pPr>
            <w:r w:rsidRPr="00F51E43">
              <w:rPr>
                <w:rFonts w:ascii="GHEA Grapalat" w:eastAsia="Arial" w:hAnsi="GHEA Grapalat" w:cs="Arial"/>
                <w:b/>
                <w:sz w:val="18"/>
                <w:szCs w:val="18"/>
                <w:u w:val="single"/>
              </w:rPr>
              <w:t>Перечень нормативных правовых и нормативных технических актов:</w:t>
            </w:r>
          </w:p>
          <w:p w14:paraId="3C8CA055" w14:textId="77777777" w:rsidR="000C26A3" w:rsidRPr="00F51E43" w:rsidRDefault="000C26A3" w:rsidP="007A659C">
            <w:pPr>
              <w:pStyle w:val="ListParagraph"/>
              <w:spacing w:line="276" w:lineRule="auto"/>
              <w:ind w:left="0"/>
              <w:rPr>
                <w:rFonts w:ascii="GHEA Grapalat" w:eastAsia="Arial" w:hAnsi="GHEA Grapalat" w:cs="Arial"/>
                <w:b/>
                <w:sz w:val="18"/>
                <w:szCs w:val="18"/>
              </w:rPr>
            </w:pPr>
          </w:p>
          <w:p w14:paraId="79EFB73D"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Постановление Правительства Республики Армения от 19.03.2015 №596-Н "Об утверждении порядка выдачи разрешений и других документов в целях строительства Республики Армения".</w:t>
            </w:r>
          </w:p>
          <w:p w14:paraId="7C55A19B"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Согласно строительным нормам «Искусственное и естественное освещение», утвержденным приказом №56-Н Государственного комитета градостроительства АС РА от 13.04.2017г.</w:t>
            </w:r>
          </w:p>
          <w:p w14:paraId="7C25C0A6"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 xml:space="preserve">Приказ Председателя Государственного комитета </w:t>
            </w:r>
            <w:r w:rsidRPr="00F51E43">
              <w:rPr>
                <w:rFonts w:ascii="GHEA Grapalat" w:eastAsia="Arial" w:hAnsi="GHEA Grapalat" w:cs="Arial"/>
                <w:sz w:val="18"/>
                <w:szCs w:val="18"/>
              </w:rPr>
              <w:lastRenderedPageBreak/>
              <w:t>градостроительства АС РА от 05.04.2018 № 43-А "Об утверждении свода правил проектирования для обеспечения доступности зданий и сооружений для маломобильных групп населения и инвалиды»,</w:t>
            </w:r>
          </w:p>
          <w:p w14:paraId="4F5C9E8F"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Постановление Правительства РА от 16.02.2006 № 392-Н. «Об утверждении Порядка обеспечения доступности социальной, транспортной и инженерной инфраструктуры для инвалидов и маломобильных групп».</w:t>
            </w:r>
          </w:p>
          <w:p w14:paraId="2F3BB056"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Требования пункта 33 подпункта 10 постановления Правительства Республики Армения от 04.05.2017 № 526-Н «Об утверждении Порядка организации процесса закупок и отмене решения Правительства № 168-Н» Республики Армения от 10.02.2011".</w:t>
            </w:r>
          </w:p>
          <w:p w14:paraId="1FE8ABA9"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Правительство РА 08.12.2022 Разработанная Министерством территориального управления и инфраструктуры Республики Армения Методическая инструкция по применению правил обустройства строительных площадок, определенных Постановлением № 1885-Н, в части дорожного строительства и транспортных объектов и порядка Председателя Комитета градостроительства РА от 10.07.2023. Методическая инструкция, утвержденная приказом № 57А.</w:t>
            </w:r>
          </w:p>
          <w:p w14:paraId="3C0E32C2"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Состав и содержание проекта согласно приказу министра градостроительства РА N128-Н от 11.09.2017г.</w:t>
            </w:r>
          </w:p>
          <w:p w14:paraId="07BE1771"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Строительные нормы, утвержденные приказом N12-N Председателя Комитета по градостроительству РА от 21.06.2022.</w:t>
            </w:r>
          </w:p>
          <w:p w14:paraId="22961129" w14:textId="77777777" w:rsidR="000C26A3" w:rsidRPr="00F51E43" w:rsidRDefault="000C26A3" w:rsidP="000C26A3">
            <w:pPr>
              <w:pStyle w:val="ListParagraph"/>
              <w:numPr>
                <w:ilvl w:val="0"/>
                <w:numId w:val="21"/>
              </w:numPr>
              <w:spacing w:line="276" w:lineRule="auto"/>
              <w:ind w:left="0"/>
              <w:contextualSpacing/>
              <w:rPr>
                <w:rFonts w:ascii="GHEA Grapalat" w:eastAsia="Arial" w:hAnsi="GHEA Grapalat" w:cs="Arial"/>
                <w:b/>
                <w:sz w:val="18"/>
                <w:szCs w:val="18"/>
                <w:u w:val="single"/>
              </w:rPr>
            </w:pPr>
            <w:r w:rsidRPr="00F51E43">
              <w:rPr>
                <w:rFonts w:ascii="GHEA Grapalat" w:eastAsia="Arial" w:hAnsi="GHEA Grapalat" w:cs="Arial"/>
                <w:b/>
                <w:sz w:val="18"/>
                <w:szCs w:val="18"/>
                <w:u w:val="single"/>
              </w:rPr>
              <w:t xml:space="preserve"> Дополнительные требования:</w:t>
            </w:r>
          </w:p>
          <w:p w14:paraId="721D13D4" w14:textId="77777777" w:rsidR="000C26A3" w:rsidRPr="00F51E43" w:rsidRDefault="000C26A3" w:rsidP="007A659C">
            <w:pPr>
              <w:spacing w:line="276" w:lineRule="auto"/>
              <w:rPr>
                <w:rFonts w:ascii="GHEA Grapalat" w:eastAsia="Arial" w:hAnsi="GHEA Grapalat" w:cs="Arial"/>
                <w:b/>
                <w:sz w:val="18"/>
                <w:szCs w:val="18"/>
                <w:u w:val="single"/>
              </w:rPr>
            </w:pPr>
          </w:p>
          <w:p w14:paraId="608EA639"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 xml:space="preserve">По мере необходимости, если по результатам градостроительной экспертизы, проведенной </w:t>
            </w:r>
            <w:r w:rsidRPr="00F51E43">
              <w:rPr>
                <w:rFonts w:ascii="GHEA Grapalat" w:eastAsia="Arial" w:hAnsi="GHEA Grapalat" w:cs="Arial"/>
                <w:sz w:val="18"/>
                <w:szCs w:val="18"/>
              </w:rPr>
              <w:lastRenderedPageBreak/>
              <w:t>заказчиком, выдано заключение, в следующей редакции: «Проект возвращен на доработку», доработка проектно-сметной документации осуществляется без денежного возмещения, в течение 10 дней.</w:t>
            </w:r>
          </w:p>
          <w:p w14:paraId="5B8BBC6F" w14:textId="77777777" w:rsidR="000C26A3" w:rsidRPr="00F51E43" w:rsidRDefault="000C26A3" w:rsidP="000C26A3">
            <w:pPr>
              <w:pStyle w:val="ListParagraph"/>
              <w:numPr>
                <w:ilvl w:val="0"/>
                <w:numId w:val="21"/>
              </w:numPr>
              <w:spacing w:line="276" w:lineRule="auto"/>
              <w:ind w:left="0"/>
              <w:contextualSpacing/>
              <w:rPr>
                <w:rFonts w:ascii="GHEA Grapalat" w:eastAsia="Arial" w:hAnsi="GHEA Grapalat" w:cs="Arial"/>
                <w:b/>
                <w:sz w:val="18"/>
                <w:szCs w:val="18"/>
                <w:u w:val="single"/>
              </w:rPr>
            </w:pPr>
            <w:r w:rsidRPr="00F51E43">
              <w:rPr>
                <w:rFonts w:ascii="GHEA Grapalat" w:eastAsia="Arial" w:hAnsi="GHEA Grapalat" w:cs="Arial"/>
                <w:b/>
                <w:sz w:val="18"/>
                <w:szCs w:val="18"/>
                <w:u w:val="single"/>
              </w:rPr>
              <w:t xml:space="preserve">Порядок расчётов: </w:t>
            </w:r>
          </w:p>
          <w:p w14:paraId="1AC8E576"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Оплата за выполненную работу предоставляется после согласования проекта с мэрией Еревана и прочими заинтересованными организациями и получения положительного заключения экспертизы.</w:t>
            </w:r>
          </w:p>
          <w:p w14:paraId="2817B25D" w14:textId="77777777" w:rsidR="000C26A3" w:rsidRPr="00F51E43" w:rsidRDefault="000C26A3" w:rsidP="000C26A3">
            <w:pPr>
              <w:pStyle w:val="ListParagraph"/>
              <w:numPr>
                <w:ilvl w:val="0"/>
                <w:numId w:val="21"/>
              </w:numPr>
              <w:spacing w:line="276" w:lineRule="auto"/>
              <w:ind w:left="0"/>
              <w:contextualSpacing/>
              <w:rPr>
                <w:rFonts w:ascii="GHEA Grapalat" w:eastAsia="Arial" w:hAnsi="GHEA Grapalat" w:cs="Arial"/>
                <w:b/>
                <w:sz w:val="18"/>
                <w:szCs w:val="18"/>
                <w:u w:val="single"/>
              </w:rPr>
            </w:pPr>
            <w:r w:rsidRPr="00F51E43">
              <w:rPr>
                <w:rFonts w:ascii="GHEA Grapalat" w:eastAsia="Arial" w:hAnsi="GHEA Grapalat" w:cs="Arial"/>
                <w:b/>
                <w:sz w:val="18"/>
                <w:szCs w:val="18"/>
                <w:u w:val="single"/>
              </w:rPr>
              <w:t xml:space="preserve">Срок выполнения работ: </w:t>
            </w:r>
          </w:p>
          <w:p w14:paraId="3022731A"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Срок выполнения работ уточняется при подписании Контракта на проектирование.</w:t>
            </w:r>
          </w:p>
          <w:p w14:paraId="34A673B4" w14:textId="77777777" w:rsidR="000C26A3" w:rsidRPr="00F51E43" w:rsidRDefault="000C26A3" w:rsidP="007A659C">
            <w:pPr>
              <w:spacing w:line="276" w:lineRule="auto"/>
              <w:rPr>
                <w:rFonts w:ascii="GHEA Grapalat" w:eastAsia="Arial" w:hAnsi="GHEA Grapalat" w:cs="Arial"/>
                <w:sz w:val="18"/>
                <w:szCs w:val="18"/>
              </w:rPr>
            </w:pPr>
            <w:r w:rsidRPr="00F51E43">
              <w:rPr>
                <w:rFonts w:ascii="GHEA Grapalat" w:eastAsia="Arial" w:hAnsi="GHEA Grapalat" w:cs="Arial"/>
                <w:sz w:val="18"/>
                <w:szCs w:val="18"/>
              </w:rPr>
              <w:t>Согласно приложению 4 к постановлению Правительства Республики Армения № 596-Н от 27 июня 2015 года, для разработки проектно-сметной документации требуется архитектор, имеющий лицензию категории «А».</w:t>
            </w:r>
          </w:p>
        </w:tc>
        <w:tc>
          <w:tcPr>
            <w:tcW w:w="804" w:type="dxa"/>
            <w:vAlign w:val="center"/>
          </w:tcPr>
          <w:p w14:paraId="70B19043" w14:textId="77777777" w:rsidR="000C26A3" w:rsidRPr="002F3918" w:rsidRDefault="000C26A3" w:rsidP="007A659C">
            <w:pPr>
              <w:widowControl w:val="0"/>
              <w:spacing w:after="120"/>
              <w:jc w:val="center"/>
              <w:rPr>
                <w:rFonts w:ascii="GHEA Grapalat" w:hAnsi="GHEA Grapalat"/>
                <w:sz w:val="18"/>
                <w:szCs w:val="18"/>
              </w:rPr>
            </w:pPr>
            <w:r w:rsidRPr="002F3918">
              <w:rPr>
                <w:rFonts w:ascii="GHEA Grapalat" w:hAnsi="GHEA Grapalat"/>
                <w:sz w:val="18"/>
                <w:szCs w:val="18"/>
              </w:rPr>
              <w:lastRenderedPageBreak/>
              <w:t>драм</w:t>
            </w:r>
          </w:p>
        </w:tc>
        <w:tc>
          <w:tcPr>
            <w:tcW w:w="1127" w:type="dxa"/>
            <w:vAlign w:val="center"/>
          </w:tcPr>
          <w:p w14:paraId="66F84C4E" w14:textId="77777777" w:rsidR="000C26A3" w:rsidRPr="003116E2" w:rsidRDefault="000C26A3" w:rsidP="007A659C">
            <w:pPr>
              <w:widowControl w:val="0"/>
              <w:spacing w:after="120"/>
              <w:ind w:left="-34"/>
              <w:jc w:val="center"/>
              <w:rPr>
                <w:rFonts w:ascii="Arial" w:hAnsi="Arial" w:cs="Arial"/>
                <w:sz w:val="14"/>
                <w:szCs w:val="14"/>
              </w:rPr>
            </w:pPr>
            <w:r w:rsidRPr="002F3918">
              <w:rPr>
                <w:rFonts w:ascii="GHEA Grapalat" w:hAnsi="GHEA Grapalat"/>
                <w:sz w:val="18"/>
                <w:szCs w:val="18"/>
              </w:rPr>
              <w:t>1 000 000</w:t>
            </w:r>
          </w:p>
        </w:tc>
        <w:tc>
          <w:tcPr>
            <w:tcW w:w="1353" w:type="dxa"/>
            <w:vAlign w:val="center"/>
          </w:tcPr>
          <w:p w14:paraId="5E9430D0" w14:textId="77777777" w:rsidR="000C26A3" w:rsidRPr="003116E2" w:rsidRDefault="000C26A3" w:rsidP="007A659C">
            <w:pPr>
              <w:widowControl w:val="0"/>
              <w:spacing w:after="120"/>
              <w:jc w:val="center"/>
              <w:rPr>
                <w:rFonts w:ascii="Arial" w:hAnsi="Arial" w:cs="Arial"/>
                <w:sz w:val="14"/>
                <w:szCs w:val="14"/>
              </w:rPr>
            </w:pPr>
            <w:r w:rsidRPr="002F3918">
              <w:rPr>
                <w:rFonts w:ascii="GHEA Grapalat" w:hAnsi="GHEA Grapalat"/>
                <w:sz w:val="18"/>
                <w:szCs w:val="18"/>
              </w:rPr>
              <w:t>1 000 000</w:t>
            </w:r>
          </w:p>
        </w:tc>
        <w:tc>
          <w:tcPr>
            <w:tcW w:w="822" w:type="dxa"/>
            <w:vAlign w:val="center"/>
          </w:tcPr>
          <w:p w14:paraId="76218BA7" w14:textId="77777777" w:rsidR="000C26A3" w:rsidRPr="00B302C7" w:rsidRDefault="000C26A3" w:rsidP="007A659C">
            <w:pPr>
              <w:widowControl w:val="0"/>
              <w:spacing w:after="120"/>
              <w:jc w:val="center"/>
              <w:rPr>
                <w:rFonts w:ascii="GHEA Grapalat" w:hAnsi="GHEA Grapalat"/>
                <w:color w:val="000000"/>
                <w:sz w:val="18"/>
                <w:szCs w:val="18"/>
              </w:rPr>
            </w:pPr>
            <w:r w:rsidRPr="002F3918">
              <w:rPr>
                <w:rFonts w:ascii="GHEA Grapalat" w:hAnsi="GHEA Grapalat"/>
                <w:sz w:val="18"/>
                <w:szCs w:val="18"/>
              </w:rPr>
              <w:t>1</w:t>
            </w:r>
          </w:p>
        </w:tc>
        <w:tc>
          <w:tcPr>
            <w:tcW w:w="1089" w:type="dxa"/>
            <w:vAlign w:val="center"/>
          </w:tcPr>
          <w:p w14:paraId="7FF77BAD" w14:textId="77777777" w:rsidR="000C26A3" w:rsidRPr="00B203A6" w:rsidRDefault="000C26A3" w:rsidP="007A659C">
            <w:pPr>
              <w:widowControl w:val="0"/>
              <w:jc w:val="center"/>
              <w:rPr>
                <w:rFonts w:ascii="GHEA Grapalat" w:hAnsi="GHEA Grapalat"/>
                <w:color w:val="000000" w:themeColor="text1"/>
                <w:sz w:val="16"/>
                <w:szCs w:val="16"/>
              </w:rPr>
            </w:pPr>
            <w:r w:rsidRPr="00F94746">
              <w:rPr>
                <w:rFonts w:ascii="GHEA Grapalat" w:hAnsi="GHEA Grapalat"/>
                <w:color w:val="000000" w:themeColor="text1"/>
                <w:sz w:val="16"/>
                <w:szCs w:val="16"/>
              </w:rPr>
              <w:t>г. Ереван, административный раон Кентрон</w:t>
            </w:r>
            <w:r>
              <w:rPr>
                <w:rFonts w:ascii="GHEA Grapalat" w:hAnsi="GHEA Grapalat"/>
                <w:color w:val="000000" w:themeColor="text1"/>
                <w:sz w:val="16"/>
                <w:szCs w:val="16"/>
              </w:rPr>
              <w:t>/ ул. Исаакяна 36 (Каскад)</w:t>
            </w:r>
          </w:p>
          <w:p w14:paraId="54509F59" w14:textId="77777777" w:rsidR="000C26A3" w:rsidRPr="00AD7691" w:rsidRDefault="000C26A3" w:rsidP="007A659C">
            <w:pPr>
              <w:widowControl w:val="0"/>
              <w:spacing w:after="120"/>
              <w:jc w:val="center"/>
              <w:rPr>
                <w:rFonts w:ascii="GHEA Grapalat" w:hAnsi="GHEA Grapalat"/>
                <w:bCs/>
                <w:iCs/>
                <w:color w:val="000000"/>
                <w:sz w:val="18"/>
                <w:szCs w:val="18"/>
              </w:rPr>
            </w:pPr>
          </w:p>
        </w:tc>
        <w:tc>
          <w:tcPr>
            <w:tcW w:w="1611" w:type="dxa"/>
            <w:vAlign w:val="center"/>
          </w:tcPr>
          <w:p w14:paraId="33FDEAC8" w14:textId="77777777" w:rsidR="000C26A3" w:rsidRPr="008C1BAB" w:rsidRDefault="000C26A3" w:rsidP="007A659C">
            <w:pPr>
              <w:widowControl w:val="0"/>
              <w:spacing w:after="120"/>
              <w:jc w:val="center"/>
              <w:rPr>
                <w:rFonts w:ascii="GHEA Grapalat" w:hAnsi="GHEA Grapalat" w:cs="Calibri"/>
                <w:sz w:val="20"/>
                <w:szCs w:val="20"/>
                <w:lang w:val="hy-AM"/>
              </w:rPr>
            </w:pPr>
            <w:r w:rsidRPr="008C1BAB">
              <w:rPr>
                <w:rFonts w:ascii="GHEA Grapalat" w:hAnsi="GHEA Grapalat" w:cs="Calibri"/>
                <w:sz w:val="20"/>
                <w:szCs w:val="20"/>
                <w:lang w:val="hy-AM"/>
              </w:rPr>
              <w:t>35 календарный день включительно с даты вступления в силу договора /соглашения</w:t>
            </w:r>
          </w:p>
        </w:tc>
      </w:tr>
      <w:tr w:rsidR="000C26A3" w:rsidRPr="00471C82" w14:paraId="2C17BFBF" w14:textId="77777777" w:rsidTr="007A659C">
        <w:trPr>
          <w:gridAfter w:val="1"/>
          <w:wAfter w:w="14" w:type="dxa"/>
          <w:trHeight w:val="2554"/>
          <w:jc w:val="center"/>
        </w:trPr>
        <w:tc>
          <w:tcPr>
            <w:tcW w:w="843" w:type="dxa"/>
            <w:vAlign w:val="center"/>
          </w:tcPr>
          <w:p w14:paraId="2FC5A2AB" w14:textId="77777777" w:rsidR="000C26A3" w:rsidRPr="00A0572D" w:rsidRDefault="000C26A3" w:rsidP="007A659C">
            <w:pPr>
              <w:widowControl w:val="0"/>
              <w:jc w:val="center"/>
              <w:rPr>
                <w:rFonts w:ascii="GHEA Grapalat" w:hAnsi="GHEA Grapalat"/>
                <w:color w:val="000000"/>
                <w:sz w:val="18"/>
                <w:szCs w:val="18"/>
                <w:lang w:val="hy-AM"/>
              </w:rPr>
            </w:pPr>
            <w:r>
              <w:rPr>
                <w:rFonts w:ascii="GHEA Grapalat" w:hAnsi="GHEA Grapalat"/>
                <w:sz w:val="18"/>
                <w:szCs w:val="18"/>
                <w:lang w:val="hy-AM"/>
              </w:rPr>
              <w:lastRenderedPageBreak/>
              <w:t>2</w:t>
            </w:r>
          </w:p>
        </w:tc>
        <w:tc>
          <w:tcPr>
            <w:tcW w:w="1653" w:type="dxa"/>
            <w:vAlign w:val="center"/>
          </w:tcPr>
          <w:p w14:paraId="4BFE44C0" w14:textId="77777777" w:rsidR="000C26A3" w:rsidRPr="00B302C7" w:rsidRDefault="000C26A3" w:rsidP="007A659C">
            <w:pPr>
              <w:jc w:val="center"/>
              <w:rPr>
                <w:rFonts w:ascii="Arial" w:hAnsi="Arial" w:cs="Arial"/>
                <w:b/>
                <w:sz w:val="18"/>
                <w:szCs w:val="18"/>
                <w:lang w:val="hy-AM"/>
              </w:rPr>
            </w:pPr>
            <w:r w:rsidRPr="002F3918">
              <w:rPr>
                <w:rFonts w:ascii="GHEA Grapalat" w:hAnsi="GHEA Grapalat"/>
                <w:sz w:val="18"/>
                <w:szCs w:val="18"/>
              </w:rPr>
              <w:t>71241200/928</w:t>
            </w:r>
          </w:p>
        </w:tc>
        <w:tc>
          <w:tcPr>
            <w:tcW w:w="1537" w:type="dxa"/>
            <w:vAlign w:val="center"/>
          </w:tcPr>
          <w:p w14:paraId="74A0504A" w14:textId="77777777" w:rsidR="000C26A3" w:rsidRPr="00B26F55" w:rsidRDefault="000C26A3" w:rsidP="007A659C">
            <w:pPr>
              <w:widowControl w:val="0"/>
              <w:spacing w:after="120"/>
              <w:jc w:val="center"/>
              <w:rPr>
                <w:rFonts w:ascii="GHEA Grapalat" w:hAnsi="GHEA Grapalat"/>
                <w:bCs/>
                <w:iCs/>
                <w:color w:val="000000"/>
                <w:sz w:val="18"/>
                <w:szCs w:val="18"/>
              </w:rPr>
            </w:pPr>
            <w:r w:rsidRPr="00B10148">
              <w:rPr>
                <w:rFonts w:ascii="GHEA Grapalat" w:hAnsi="GHEA Grapalat"/>
                <w:color w:val="000000" w:themeColor="text1"/>
                <w:sz w:val="16"/>
                <w:szCs w:val="16"/>
              </w:rPr>
              <w:t>Разработка проектной и сметной документации для реконструкции футбольных полей во дворе</w:t>
            </w:r>
            <w:r>
              <w:rPr>
                <w:rFonts w:ascii="GHEA Grapalat" w:hAnsi="GHEA Grapalat"/>
                <w:color w:val="000000" w:themeColor="text1"/>
                <w:sz w:val="16"/>
                <w:szCs w:val="16"/>
              </w:rPr>
              <w:t xml:space="preserve"> Хоренаци 25,27</w:t>
            </w:r>
          </w:p>
        </w:tc>
        <w:tc>
          <w:tcPr>
            <w:tcW w:w="4311" w:type="dxa"/>
            <w:vMerge/>
            <w:vAlign w:val="center"/>
          </w:tcPr>
          <w:p w14:paraId="45351F38" w14:textId="77777777" w:rsidR="000C26A3" w:rsidRPr="00B26F55" w:rsidRDefault="000C26A3" w:rsidP="007A659C">
            <w:pPr>
              <w:widowControl w:val="0"/>
              <w:spacing w:after="120"/>
              <w:rPr>
                <w:rFonts w:ascii="GHEA Grapalat" w:hAnsi="GHEA Grapalat"/>
                <w:bCs/>
                <w:iCs/>
                <w:color w:val="000000"/>
                <w:sz w:val="18"/>
                <w:szCs w:val="18"/>
              </w:rPr>
            </w:pPr>
          </w:p>
        </w:tc>
        <w:tc>
          <w:tcPr>
            <w:tcW w:w="804" w:type="dxa"/>
            <w:vAlign w:val="center"/>
          </w:tcPr>
          <w:p w14:paraId="21FB7665" w14:textId="77777777" w:rsidR="000C26A3" w:rsidRPr="00066395" w:rsidRDefault="000C26A3" w:rsidP="007A659C">
            <w:pPr>
              <w:widowControl w:val="0"/>
              <w:spacing w:after="120"/>
              <w:jc w:val="center"/>
              <w:rPr>
                <w:rFonts w:ascii="Arial" w:hAnsi="Arial" w:cs="Arial"/>
                <w:sz w:val="14"/>
                <w:szCs w:val="14"/>
              </w:rPr>
            </w:pPr>
            <w:r w:rsidRPr="002F3918">
              <w:rPr>
                <w:rFonts w:ascii="GHEA Grapalat" w:hAnsi="GHEA Grapalat"/>
                <w:sz w:val="18"/>
                <w:szCs w:val="18"/>
              </w:rPr>
              <w:t>драм</w:t>
            </w:r>
          </w:p>
        </w:tc>
        <w:tc>
          <w:tcPr>
            <w:tcW w:w="1127" w:type="dxa"/>
            <w:vAlign w:val="center"/>
          </w:tcPr>
          <w:p w14:paraId="46F9CC5E" w14:textId="77777777" w:rsidR="000C26A3" w:rsidRDefault="000C26A3" w:rsidP="007A659C">
            <w:pPr>
              <w:widowControl w:val="0"/>
              <w:spacing w:after="120"/>
              <w:ind w:left="-34" w:right="-6"/>
              <w:jc w:val="center"/>
              <w:rPr>
                <w:rFonts w:ascii="Arial" w:hAnsi="Arial" w:cs="Arial"/>
                <w:sz w:val="14"/>
                <w:szCs w:val="14"/>
              </w:rPr>
            </w:pPr>
            <w:r w:rsidRPr="002F3918">
              <w:rPr>
                <w:rFonts w:ascii="GHEA Grapalat" w:hAnsi="GHEA Grapalat"/>
                <w:sz w:val="18"/>
                <w:szCs w:val="18"/>
              </w:rPr>
              <w:t>1 000 000</w:t>
            </w:r>
          </w:p>
        </w:tc>
        <w:tc>
          <w:tcPr>
            <w:tcW w:w="1353" w:type="dxa"/>
            <w:vAlign w:val="center"/>
          </w:tcPr>
          <w:p w14:paraId="78221D84" w14:textId="77777777" w:rsidR="000C26A3" w:rsidRDefault="000C26A3" w:rsidP="007A659C">
            <w:pPr>
              <w:widowControl w:val="0"/>
              <w:spacing w:after="120"/>
              <w:jc w:val="center"/>
              <w:rPr>
                <w:rFonts w:ascii="Arial" w:hAnsi="Arial" w:cs="Arial"/>
                <w:sz w:val="14"/>
                <w:szCs w:val="14"/>
              </w:rPr>
            </w:pPr>
            <w:r w:rsidRPr="002F3918">
              <w:rPr>
                <w:rFonts w:ascii="GHEA Grapalat" w:hAnsi="GHEA Grapalat"/>
                <w:sz w:val="18"/>
                <w:szCs w:val="18"/>
              </w:rPr>
              <w:t>1 000 000</w:t>
            </w:r>
          </w:p>
        </w:tc>
        <w:tc>
          <w:tcPr>
            <w:tcW w:w="822" w:type="dxa"/>
            <w:vAlign w:val="center"/>
          </w:tcPr>
          <w:p w14:paraId="4FD35C52" w14:textId="77777777" w:rsidR="000C26A3" w:rsidRPr="00066395" w:rsidRDefault="000C26A3" w:rsidP="007A659C">
            <w:pPr>
              <w:widowControl w:val="0"/>
              <w:spacing w:after="120"/>
              <w:jc w:val="center"/>
              <w:rPr>
                <w:rFonts w:ascii="Arial" w:hAnsi="Arial" w:cs="Arial"/>
                <w:sz w:val="14"/>
                <w:szCs w:val="14"/>
              </w:rPr>
            </w:pPr>
            <w:r w:rsidRPr="002F3918">
              <w:rPr>
                <w:rFonts w:ascii="GHEA Grapalat" w:hAnsi="GHEA Grapalat"/>
                <w:sz w:val="18"/>
                <w:szCs w:val="18"/>
              </w:rPr>
              <w:t>1</w:t>
            </w:r>
          </w:p>
        </w:tc>
        <w:tc>
          <w:tcPr>
            <w:tcW w:w="1089" w:type="dxa"/>
            <w:vAlign w:val="center"/>
          </w:tcPr>
          <w:p w14:paraId="7A8989EE" w14:textId="77777777" w:rsidR="000C26A3" w:rsidRPr="00AD7691" w:rsidRDefault="000C26A3" w:rsidP="007A659C">
            <w:pPr>
              <w:widowControl w:val="0"/>
              <w:spacing w:after="120"/>
              <w:jc w:val="center"/>
              <w:rPr>
                <w:rFonts w:ascii="GHEA Grapalat" w:hAnsi="GHEA Grapalat"/>
                <w:bCs/>
                <w:iCs/>
                <w:color w:val="000000"/>
                <w:sz w:val="18"/>
                <w:szCs w:val="18"/>
              </w:rPr>
            </w:pPr>
            <w:r w:rsidRPr="00166E60">
              <w:rPr>
                <w:rFonts w:ascii="GHEA Grapalat" w:hAnsi="GHEA Grapalat"/>
                <w:color w:val="000000" w:themeColor="text1"/>
                <w:sz w:val="16"/>
                <w:szCs w:val="16"/>
              </w:rPr>
              <w:t>г. Ереван, административный раон Кентрон/ ул.</w:t>
            </w:r>
            <w:r>
              <w:rPr>
                <w:rFonts w:ascii="GHEA Grapalat" w:hAnsi="GHEA Grapalat"/>
                <w:color w:val="000000" w:themeColor="text1"/>
                <w:sz w:val="16"/>
                <w:szCs w:val="16"/>
              </w:rPr>
              <w:t xml:space="preserve"> Хоренаци 25,27</w:t>
            </w:r>
          </w:p>
        </w:tc>
        <w:tc>
          <w:tcPr>
            <w:tcW w:w="1611" w:type="dxa"/>
            <w:vAlign w:val="center"/>
          </w:tcPr>
          <w:p w14:paraId="097D6EFE" w14:textId="77777777" w:rsidR="000C26A3" w:rsidRPr="00B26F55" w:rsidRDefault="000C26A3" w:rsidP="007A659C">
            <w:pPr>
              <w:widowControl w:val="0"/>
              <w:spacing w:after="120"/>
              <w:jc w:val="center"/>
              <w:rPr>
                <w:rFonts w:ascii="GHEA Grapalat" w:hAnsi="GHEA Grapalat" w:cs="Arial"/>
                <w:sz w:val="14"/>
                <w:szCs w:val="14"/>
              </w:rPr>
            </w:pPr>
            <w:r w:rsidRPr="008C1BAB">
              <w:rPr>
                <w:rFonts w:ascii="GHEA Grapalat" w:hAnsi="GHEA Grapalat" w:cs="Calibri"/>
                <w:sz w:val="20"/>
                <w:szCs w:val="20"/>
                <w:lang w:val="hy-AM"/>
              </w:rPr>
              <w:t>35 календарный день включительно с даты вступления в силу договора /соглашения</w:t>
            </w:r>
          </w:p>
        </w:tc>
      </w:tr>
      <w:tr w:rsidR="000C26A3" w:rsidRPr="00471C82" w14:paraId="52D3557B" w14:textId="77777777" w:rsidTr="007A659C">
        <w:trPr>
          <w:gridAfter w:val="1"/>
          <w:wAfter w:w="14" w:type="dxa"/>
          <w:trHeight w:val="2554"/>
          <w:jc w:val="center"/>
        </w:trPr>
        <w:tc>
          <w:tcPr>
            <w:tcW w:w="843" w:type="dxa"/>
            <w:vAlign w:val="center"/>
          </w:tcPr>
          <w:p w14:paraId="2623C214" w14:textId="77777777" w:rsidR="000C26A3" w:rsidRPr="00A0572D" w:rsidRDefault="000C26A3" w:rsidP="007A659C">
            <w:pPr>
              <w:widowControl w:val="0"/>
              <w:jc w:val="center"/>
              <w:rPr>
                <w:rFonts w:ascii="GHEA Grapalat" w:hAnsi="GHEA Grapalat"/>
                <w:color w:val="000000"/>
                <w:sz w:val="18"/>
                <w:szCs w:val="18"/>
                <w:lang w:val="hy-AM"/>
              </w:rPr>
            </w:pPr>
            <w:r>
              <w:rPr>
                <w:rFonts w:ascii="GHEA Grapalat" w:hAnsi="GHEA Grapalat"/>
                <w:sz w:val="18"/>
                <w:szCs w:val="18"/>
                <w:lang w:val="hy-AM"/>
              </w:rPr>
              <w:lastRenderedPageBreak/>
              <w:t>3</w:t>
            </w:r>
          </w:p>
        </w:tc>
        <w:tc>
          <w:tcPr>
            <w:tcW w:w="1653" w:type="dxa"/>
            <w:vAlign w:val="center"/>
          </w:tcPr>
          <w:p w14:paraId="44D93BE0" w14:textId="77777777" w:rsidR="000C26A3" w:rsidRPr="00B302C7" w:rsidRDefault="000C26A3" w:rsidP="007A659C">
            <w:pPr>
              <w:jc w:val="center"/>
              <w:rPr>
                <w:rFonts w:ascii="Arial" w:hAnsi="Arial" w:cs="Arial"/>
                <w:b/>
                <w:sz w:val="18"/>
                <w:szCs w:val="18"/>
                <w:lang w:val="hy-AM"/>
              </w:rPr>
            </w:pPr>
            <w:r w:rsidRPr="002F3918">
              <w:rPr>
                <w:rFonts w:ascii="GHEA Grapalat" w:hAnsi="GHEA Grapalat"/>
                <w:sz w:val="18"/>
                <w:szCs w:val="18"/>
              </w:rPr>
              <w:t>71241200/929</w:t>
            </w:r>
          </w:p>
        </w:tc>
        <w:tc>
          <w:tcPr>
            <w:tcW w:w="1537" w:type="dxa"/>
            <w:vAlign w:val="center"/>
          </w:tcPr>
          <w:p w14:paraId="5CDAEC92" w14:textId="77777777" w:rsidR="000C26A3" w:rsidRPr="00B26F55" w:rsidRDefault="000C26A3" w:rsidP="007A659C">
            <w:pPr>
              <w:widowControl w:val="0"/>
              <w:spacing w:after="120"/>
              <w:jc w:val="center"/>
              <w:rPr>
                <w:rFonts w:ascii="GHEA Grapalat" w:hAnsi="GHEA Grapalat"/>
                <w:bCs/>
                <w:iCs/>
                <w:color w:val="000000"/>
                <w:sz w:val="18"/>
                <w:szCs w:val="18"/>
              </w:rPr>
            </w:pPr>
            <w:r w:rsidRPr="00B10148">
              <w:rPr>
                <w:rFonts w:ascii="GHEA Grapalat" w:hAnsi="GHEA Grapalat"/>
                <w:color w:val="000000" w:themeColor="text1"/>
                <w:sz w:val="16"/>
                <w:szCs w:val="16"/>
              </w:rPr>
              <w:t>Разработка проектной и сметной документации для реконструкции футбольных полей во дворе</w:t>
            </w:r>
            <w:r>
              <w:rPr>
                <w:rFonts w:ascii="GHEA Grapalat" w:hAnsi="GHEA Grapalat"/>
                <w:color w:val="000000" w:themeColor="text1"/>
                <w:sz w:val="16"/>
                <w:szCs w:val="16"/>
              </w:rPr>
              <w:t xml:space="preserve"> Хоренаци 27,29</w:t>
            </w:r>
          </w:p>
        </w:tc>
        <w:tc>
          <w:tcPr>
            <w:tcW w:w="4311" w:type="dxa"/>
            <w:vMerge/>
            <w:vAlign w:val="center"/>
          </w:tcPr>
          <w:p w14:paraId="55B281F7" w14:textId="77777777" w:rsidR="000C26A3" w:rsidRPr="00B26F55" w:rsidRDefault="000C26A3" w:rsidP="007A659C">
            <w:pPr>
              <w:widowControl w:val="0"/>
              <w:spacing w:after="120"/>
              <w:rPr>
                <w:rFonts w:ascii="GHEA Grapalat" w:hAnsi="GHEA Grapalat"/>
                <w:bCs/>
                <w:iCs/>
                <w:color w:val="000000"/>
                <w:sz w:val="18"/>
                <w:szCs w:val="18"/>
              </w:rPr>
            </w:pPr>
          </w:p>
        </w:tc>
        <w:tc>
          <w:tcPr>
            <w:tcW w:w="804" w:type="dxa"/>
            <w:vAlign w:val="center"/>
          </w:tcPr>
          <w:p w14:paraId="3C30D445" w14:textId="77777777" w:rsidR="000C26A3" w:rsidRPr="00066395" w:rsidRDefault="000C26A3" w:rsidP="007A659C">
            <w:pPr>
              <w:widowControl w:val="0"/>
              <w:spacing w:after="120"/>
              <w:jc w:val="center"/>
              <w:rPr>
                <w:rFonts w:ascii="Arial" w:hAnsi="Arial" w:cs="Arial"/>
                <w:sz w:val="14"/>
                <w:szCs w:val="14"/>
              </w:rPr>
            </w:pPr>
            <w:r w:rsidRPr="002F3918">
              <w:rPr>
                <w:rFonts w:ascii="GHEA Grapalat" w:hAnsi="GHEA Grapalat"/>
                <w:sz w:val="18"/>
                <w:szCs w:val="18"/>
              </w:rPr>
              <w:t>драм</w:t>
            </w:r>
          </w:p>
        </w:tc>
        <w:tc>
          <w:tcPr>
            <w:tcW w:w="1127" w:type="dxa"/>
            <w:vAlign w:val="center"/>
          </w:tcPr>
          <w:p w14:paraId="384C385A" w14:textId="77777777" w:rsidR="000C26A3" w:rsidRDefault="000C26A3" w:rsidP="007A659C">
            <w:pPr>
              <w:widowControl w:val="0"/>
              <w:spacing w:after="120"/>
              <w:ind w:left="-34" w:right="-6"/>
              <w:jc w:val="center"/>
              <w:rPr>
                <w:rFonts w:ascii="Arial" w:hAnsi="Arial" w:cs="Arial"/>
                <w:sz w:val="14"/>
                <w:szCs w:val="14"/>
              </w:rPr>
            </w:pPr>
            <w:r w:rsidRPr="002F3918">
              <w:rPr>
                <w:rFonts w:ascii="GHEA Grapalat" w:hAnsi="GHEA Grapalat"/>
                <w:sz w:val="18"/>
                <w:szCs w:val="18"/>
              </w:rPr>
              <w:t>1 000 000</w:t>
            </w:r>
          </w:p>
        </w:tc>
        <w:tc>
          <w:tcPr>
            <w:tcW w:w="1353" w:type="dxa"/>
            <w:vAlign w:val="center"/>
          </w:tcPr>
          <w:p w14:paraId="5F1AB401" w14:textId="77777777" w:rsidR="000C26A3" w:rsidRDefault="000C26A3" w:rsidP="007A659C">
            <w:pPr>
              <w:widowControl w:val="0"/>
              <w:spacing w:after="120"/>
              <w:jc w:val="center"/>
              <w:rPr>
                <w:rFonts w:ascii="Arial" w:hAnsi="Arial" w:cs="Arial"/>
                <w:sz w:val="14"/>
                <w:szCs w:val="14"/>
              </w:rPr>
            </w:pPr>
            <w:r w:rsidRPr="002F3918">
              <w:rPr>
                <w:rFonts w:ascii="GHEA Grapalat" w:hAnsi="GHEA Grapalat"/>
                <w:sz w:val="18"/>
                <w:szCs w:val="18"/>
              </w:rPr>
              <w:t>1 000 000</w:t>
            </w:r>
          </w:p>
        </w:tc>
        <w:tc>
          <w:tcPr>
            <w:tcW w:w="822" w:type="dxa"/>
            <w:vAlign w:val="center"/>
          </w:tcPr>
          <w:p w14:paraId="1E786601" w14:textId="77777777" w:rsidR="000C26A3" w:rsidRPr="00066395" w:rsidRDefault="000C26A3" w:rsidP="007A659C">
            <w:pPr>
              <w:widowControl w:val="0"/>
              <w:spacing w:after="120"/>
              <w:jc w:val="center"/>
              <w:rPr>
                <w:rFonts w:ascii="Arial" w:hAnsi="Arial" w:cs="Arial"/>
                <w:sz w:val="14"/>
                <w:szCs w:val="14"/>
              </w:rPr>
            </w:pPr>
            <w:r w:rsidRPr="002F3918">
              <w:rPr>
                <w:rFonts w:ascii="GHEA Grapalat" w:hAnsi="GHEA Grapalat"/>
                <w:sz w:val="18"/>
                <w:szCs w:val="18"/>
              </w:rPr>
              <w:t>1</w:t>
            </w:r>
          </w:p>
        </w:tc>
        <w:tc>
          <w:tcPr>
            <w:tcW w:w="1089" w:type="dxa"/>
            <w:vAlign w:val="center"/>
          </w:tcPr>
          <w:p w14:paraId="0BEDED76" w14:textId="77777777" w:rsidR="000C26A3" w:rsidRPr="00AD7691" w:rsidRDefault="000C26A3" w:rsidP="007A659C">
            <w:pPr>
              <w:widowControl w:val="0"/>
              <w:spacing w:after="120"/>
              <w:jc w:val="center"/>
              <w:rPr>
                <w:rFonts w:ascii="GHEA Grapalat" w:hAnsi="GHEA Grapalat"/>
                <w:bCs/>
                <w:iCs/>
                <w:color w:val="000000"/>
                <w:sz w:val="18"/>
                <w:szCs w:val="18"/>
              </w:rPr>
            </w:pPr>
            <w:r w:rsidRPr="00166E60">
              <w:rPr>
                <w:rFonts w:ascii="GHEA Grapalat" w:hAnsi="GHEA Grapalat"/>
                <w:color w:val="000000" w:themeColor="text1"/>
                <w:sz w:val="16"/>
                <w:szCs w:val="16"/>
              </w:rPr>
              <w:t>г. Ереван, административный раон Кентрон/ ул.</w:t>
            </w:r>
            <w:r>
              <w:rPr>
                <w:rFonts w:ascii="GHEA Grapalat" w:hAnsi="GHEA Grapalat"/>
                <w:color w:val="000000" w:themeColor="text1"/>
                <w:sz w:val="16"/>
                <w:szCs w:val="16"/>
              </w:rPr>
              <w:t xml:space="preserve"> Хоренаци 27,29</w:t>
            </w:r>
          </w:p>
        </w:tc>
        <w:tc>
          <w:tcPr>
            <w:tcW w:w="1611" w:type="dxa"/>
            <w:vAlign w:val="center"/>
          </w:tcPr>
          <w:p w14:paraId="41BB8B14" w14:textId="77777777" w:rsidR="000C26A3" w:rsidRPr="00B26F55" w:rsidRDefault="000C26A3" w:rsidP="007A659C">
            <w:pPr>
              <w:widowControl w:val="0"/>
              <w:spacing w:after="120"/>
              <w:jc w:val="center"/>
              <w:rPr>
                <w:rFonts w:ascii="GHEA Grapalat" w:hAnsi="GHEA Grapalat" w:cs="Arial"/>
                <w:sz w:val="14"/>
                <w:szCs w:val="14"/>
              </w:rPr>
            </w:pPr>
            <w:r w:rsidRPr="008C1BAB">
              <w:rPr>
                <w:rFonts w:ascii="GHEA Grapalat" w:hAnsi="GHEA Grapalat" w:cs="Calibri"/>
                <w:sz w:val="20"/>
                <w:szCs w:val="20"/>
                <w:lang w:val="hy-AM"/>
              </w:rPr>
              <w:t>35 календарный день включительно с даты вступления в силу договора /соглашения</w:t>
            </w:r>
          </w:p>
        </w:tc>
      </w:tr>
      <w:tr w:rsidR="000C26A3" w:rsidRPr="00471C82" w14:paraId="01CF4F5B" w14:textId="77777777" w:rsidTr="007A659C">
        <w:trPr>
          <w:gridAfter w:val="1"/>
          <w:wAfter w:w="14" w:type="dxa"/>
          <w:trHeight w:val="2554"/>
          <w:jc w:val="center"/>
        </w:trPr>
        <w:tc>
          <w:tcPr>
            <w:tcW w:w="843" w:type="dxa"/>
            <w:vAlign w:val="center"/>
          </w:tcPr>
          <w:p w14:paraId="10833A03" w14:textId="77777777" w:rsidR="000C26A3" w:rsidRPr="00A0572D" w:rsidRDefault="000C26A3" w:rsidP="007A659C">
            <w:pPr>
              <w:widowControl w:val="0"/>
              <w:jc w:val="center"/>
              <w:rPr>
                <w:rFonts w:ascii="GHEA Grapalat" w:hAnsi="GHEA Grapalat"/>
                <w:color w:val="000000"/>
                <w:sz w:val="18"/>
                <w:szCs w:val="18"/>
                <w:lang w:val="hy-AM"/>
              </w:rPr>
            </w:pPr>
            <w:r>
              <w:rPr>
                <w:rFonts w:ascii="GHEA Grapalat" w:hAnsi="GHEA Grapalat"/>
                <w:sz w:val="18"/>
                <w:szCs w:val="18"/>
                <w:lang w:val="hy-AM"/>
              </w:rPr>
              <w:t>4</w:t>
            </w:r>
          </w:p>
        </w:tc>
        <w:tc>
          <w:tcPr>
            <w:tcW w:w="1653" w:type="dxa"/>
            <w:vAlign w:val="center"/>
          </w:tcPr>
          <w:p w14:paraId="15552EE7" w14:textId="77777777" w:rsidR="000C26A3" w:rsidRPr="006B07AA" w:rsidRDefault="000C26A3" w:rsidP="007A659C">
            <w:pPr>
              <w:jc w:val="center"/>
              <w:rPr>
                <w:rFonts w:ascii="GHEA Grapalat" w:hAnsi="GHEA Grapalat"/>
                <w:color w:val="403931"/>
                <w:sz w:val="20"/>
                <w:szCs w:val="20"/>
              </w:rPr>
            </w:pPr>
            <w:r w:rsidRPr="002F3918">
              <w:rPr>
                <w:rFonts w:ascii="GHEA Grapalat" w:hAnsi="GHEA Grapalat"/>
                <w:sz w:val="18"/>
                <w:szCs w:val="18"/>
              </w:rPr>
              <w:t>71241200/930</w:t>
            </w:r>
          </w:p>
        </w:tc>
        <w:tc>
          <w:tcPr>
            <w:tcW w:w="1537" w:type="dxa"/>
            <w:vAlign w:val="center"/>
          </w:tcPr>
          <w:p w14:paraId="7FF51507" w14:textId="77777777" w:rsidR="000C26A3" w:rsidRPr="00B26F55" w:rsidRDefault="000C26A3" w:rsidP="007A659C">
            <w:pPr>
              <w:widowControl w:val="0"/>
              <w:spacing w:after="120"/>
              <w:jc w:val="center"/>
              <w:rPr>
                <w:rFonts w:ascii="GHEA Grapalat" w:hAnsi="GHEA Grapalat"/>
                <w:bCs/>
                <w:iCs/>
                <w:color w:val="000000"/>
                <w:sz w:val="18"/>
                <w:szCs w:val="18"/>
              </w:rPr>
            </w:pPr>
            <w:r w:rsidRPr="00B10148">
              <w:rPr>
                <w:rFonts w:ascii="GHEA Grapalat" w:hAnsi="GHEA Grapalat"/>
                <w:color w:val="000000" w:themeColor="text1"/>
                <w:sz w:val="16"/>
                <w:szCs w:val="16"/>
              </w:rPr>
              <w:t>Разработка проектной и сметной документации для реконструкции футбольных полей во дворе</w:t>
            </w:r>
            <w:r>
              <w:rPr>
                <w:rFonts w:ascii="GHEA Grapalat" w:hAnsi="GHEA Grapalat"/>
                <w:color w:val="000000" w:themeColor="text1"/>
                <w:sz w:val="16"/>
                <w:szCs w:val="16"/>
              </w:rPr>
              <w:t xml:space="preserve"> Мащтоца 5</w:t>
            </w:r>
          </w:p>
        </w:tc>
        <w:tc>
          <w:tcPr>
            <w:tcW w:w="4311" w:type="dxa"/>
            <w:vMerge/>
            <w:vAlign w:val="center"/>
          </w:tcPr>
          <w:p w14:paraId="7834A7D3" w14:textId="77777777" w:rsidR="000C26A3" w:rsidRPr="00B26F55" w:rsidRDefault="000C26A3" w:rsidP="007A659C">
            <w:pPr>
              <w:widowControl w:val="0"/>
              <w:spacing w:after="120"/>
              <w:rPr>
                <w:rFonts w:ascii="GHEA Grapalat" w:hAnsi="GHEA Grapalat"/>
                <w:bCs/>
                <w:iCs/>
                <w:color w:val="000000"/>
                <w:sz w:val="18"/>
                <w:szCs w:val="18"/>
              </w:rPr>
            </w:pPr>
          </w:p>
        </w:tc>
        <w:tc>
          <w:tcPr>
            <w:tcW w:w="804" w:type="dxa"/>
            <w:vAlign w:val="center"/>
          </w:tcPr>
          <w:p w14:paraId="17173447" w14:textId="77777777" w:rsidR="000C26A3" w:rsidRPr="00066395" w:rsidRDefault="000C26A3" w:rsidP="007A659C">
            <w:pPr>
              <w:widowControl w:val="0"/>
              <w:spacing w:after="120"/>
              <w:jc w:val="center"/>
              <w:rPr>
                <w:rFonts w:ascii="Arial" w:hAnsi="Arial" w:cs="Arial"/>
                <w:sz w:val="14"/>
                <w:szCs w:val="14"/>
              </w:rPr>
            </w:pPr>
            <w:r w:rsidRPr="002F3918">
              <w:rPr>
                <w:rFonts w:ascii="GHEA Grapalat" w:hAnsi="GHEA Grapalat"/>
                <w:sz w:val="18"/>
                <w:szCs w:val="18"/>
              </w:rPr>
              <w:t>драм</w:t>
            </w:r>
          </w:p>
        </w:tc>
        <w:tc>
          <w:tcPr>
            <w:tcW w:w="1127" w:type="dxa"/>
            <w:vAlign w:val="center"/>
          </w:tcPr>
          <w:p w14:paraId="703D4D8C" w14:textId="77777777" w:rsidR="000C26A3" w:rsidRDefault="000C26A3" w:rsidP="007A659C">
            <w:pPr>
              <w:widowControl w:val="0"/>
              <w:spacing w:after="120"/>
              <w:ind w:left="-34" w:right="-6"/>
              <w:jc w:val="center"/>
              <w:rPr>
                <w:rFonts w:ascii="Arial" w:hAnsi="Arial" w:cs="Arial"/>
                <w:sz w:val="14"/>
                <w:szCs w:val="14"/>
              </w:rPr>
            </w:pPr>
            <w:r w:rsidRPr="002F3918">
              <w:rPr>
                <w:rFonts w:ascii="GHEA Grapalat" w:hAnsi="GHEA Grapalat"/>
                <w:sz w:val="18"/>
                <w:szCs w:val="18"/>
              </w:rPr>
              <w:t>1 000 000</w:t>
            </w:r>
          </w:p>
        </w:tc>
        <w:tc>
          <w:tcPr>
            <w:tcW w:w="1353" w:type="dxa"/>
            <w:vAlign w:val="center"/>
          </w:tcPr>
          <w:p w14:paraId="7AD4F82E" w14:textId="77777777" w:rsidR="000C26A3" w:rsidRDefault="000C26A3" w:rsidP="007A659C">
            <w:pPr>
              <w:widowControl w:val="0"/>
              <w:spacing w:after="120"/>
              <w:jc w:val="center"/>
              <w:rPr>
                <w:rFonts w:ascii="Arial" w:hAnsi="Arial" w:cs="Arial"/>
                <w:sz w:val="14"/>
                <w:szCs w:val="14"/>
              </w:rPr>
            </w:pPr>
            <w:r w:rsidRPr="002F3918">
              <w:rPr>
                <w:rFonts w:ascii="GHEA Grapalat" w:hAnsi="GHEA Grapalat"/>
                <w:sz w:val="18"/>
                <w:szCs w:val="18"/>
              </w:rPr>
              <w:t>1 000 000</w:t>
            </w:r>
          </w:p>
        </w:tc>
        <w:tc>
          <w:tcPr>
            <w:tcW w:w="822" w:type="dxa"/>
            <w:vAlign w:val="center"/>
          </w:tcPr>
          <w:p w14:paraId="5741F485" w14:textId="77777777" w:rsidR="000C26A3" w:rsidRPr="00066395" w:rsidRDefault="000C26A3" w:rsidP="007A659C">
            <w:pPr>
              <w:widowControl w:val="0"/>
              <w:spacing w:after="120"/>
              <w:jc w:val="center"/>
              <w:rPr>
                <w:rFonts w:ascii="Arial" w:hAnsi="Arial" w:cs="Arial"/>
                <w:sz w:val="14"/>
                <w:szCs w:val="14"/>
              </w:rPr>
            </w:pPr>
            <w:r w:rsidRPr="002F3918">
              <w:rPr>
                <w:rFonts w:ascii="GHEA Grapalat" w:hAnsi="GHEA Grapalat"/>
                <w:sz w:val="18"/>
                <w:szCs w:val="18"/>
              </w:rPr>
              <w:t>1</w:t>
            </w:r>
          </w:p>
        </w:tc>
        <w:tc>
          <w:tcPr>
            <w:tcW w:w="1089" w:type="dxa"/>
            <w:vAlign w:val="center"/>
          </w:tcPr>
          <w:p w14:paraId="184E7D3E" w14:textId="77777777" w:rsidR="000C26A3" w:rsidRPr="00F94746" w:rsidRDefault="000C26A3" w:rsidP="007A659C">
            <w:pPr>
              <w:widowControl w:val="0"/>
              <w:jc w:val="center"/>
              <w:rPr>
                <w:rFonts w:ascii="GHEA Grapalat" w:hAnsi="GHEA Grapalat"/>
                <w:color w:val="000000" w:themeColor="text1"/>
                <w:sz w:val="16"/>
                <w:szCs w:val="16"/>
              </w:rPr>
            </w:pPr>
            <w:r w:rsidRPr="00166E60">
              <w:rPr>
                <w:rFonts w:ascii="GHEA Grapalat" w:hAnsi="GHEA Grapalat"/>
                <w:color w:val="000000" w:themeColor="text1"/>
                <w:sz w:val="16"/>
                <w:szCs w:val="16"/>
              </w:rPr>
              <w:t>г. Ереван, административный раон Кентрон/ ул.</w:t>
            </w:r>
            <w:r>
              <w:rPr>
                <w:rFonts w:ascii="GHEA Grapalat" w:hAnsi="GHEA Grapalat"/>
                <w:color w:val="000000" w:themeColor="text1"/>
                <w:sz w:val="16"/>
                <w:szCs w:val="16"/>
              </w:rPr>
              <w:t xml:space="preserve"> Мащтоца 5</w:t>
            </w:r>
          </w:p>
        </w:tc>
        <w:tc>
          <w:tcPr>
            <w:tcW w:w="1611" w:type="dxa"/>
            <w:vAlign w:val="center"/>
          </w:tcPr>
          <w:p w14:paraId="16276EB8" w14:textId="77777777" w:rsidR="000C26A3" w:rsidRPr="00A54B81" w:rsidRDefault="000C26A3" w:rsidP="007A659C">
            <w:pPr>
              <w:widowControl w:val="0"/>
              <w:spacing w:after="120"/>
              <w:jc w:val="center"/>
              <w:rPr>
                <w:rFonts w:ascii="GHEA Grapalat" w:hAnsi="GHEA Grapalat" w:cs="Calibri"/>
                <w:sz w:val="20"/>
                <w:szCs w:val="20"/>
                <w:lang w:val="hy-AM"/>
              </w:rPr>
            </w:pPr>
            <w:r w:rsidRPr="008C1BAB">
              <w:rPr>
                <w:rFonts w:ascii="GHEA Grapalat" w:hAnsi="GHEA Grapalat" w:cs="Calibri"/>
                <w:sz w:val="20"/>
                <w:szCs w:val="20"/>
                <w:lang w:val="hy-AM"/>
              </w:rPr>
              <w:t>35 календарный день включительно с даты вступления в силу договора /соглашения</w:t>
            </w:r>
          </w:p>
        </w:tc>
      </w:tr>
      <w:tr w:rsidR="000C26A3" w:rsidRPr="00471C82" w14:paraId="200DE55D" w14:textId="77777777" w:rsidTr="007A659C">
        <w:trPr>
          <w:gridAfter w:val="1"/>
          <w:wAfter w:w="14" w:type="dxa"/>
          <w:trHeight w:val="2554"/>
          <w:jc w:val="center"/>
        </w:trPr>
        <w:tc>
          <w:tcPr>
            <w:tcW w:w="843" w:type="dxa"/>
            <w:vAlign w:val="center"/>
          </w:tcPr>
          <w:p w14:paraId="0924069E" w14:textId="77777777" w:rsidR="000C26A3" w:rsidRPr="00A0572D" w:rsidRDefault="000C26A3" w:rsidP="007A659C">
            <w:pPr>
              <w:widowControl w:val="0"/>
              <w:jc w:val="center"/>
              <w:rPr>
                <w:rFonts w:ascii="GHEA Grapalat" w:hAnsi="GHEA Grapalat"/>
                <w:color w:val="000000"/>
                <w:sz w:val="18"/>
                <w:szCs w:val="18"/>
                <w:lang w:val="hy-AM"/>
              </w:rPr>
            </w:pPr>
            <w:r>
              <w:rPr>
                <w:rFonts w:ascii="GHEA Grapalat" w:hAnsi="GHEA Grapalat"/>
                <w:sz w:val="18"/>
                <w:szCs w:val="18"/>
                <w:lang w:val="hy-AM"/>
              </w:rPr>
              <w:t>5</w:t>
            </w:r>
          </w:p>
        </w:tc>
        <w:tc>
          <w:tcPr>
            <w:tcW w:w="1653" w:type="dxa"/>
            <w:vAlign w:val="center"/>
          </w:tcPr>
          <w:p w14:paraId="461E837D" w14:textId="77777777" w:rsidR="000C26A3" w:rsidRPr="00FD67F8" w:rsidRDefault="000C26A3" w:rsidP="007A659C">
            <w:pPr>
              <w:jc w:val="center"/>
              <w:rPr>
                <w:rFonts w:ascii="GHEA Grapalat" w:hAnsi="GHEA Grapalat"/>
                <w:color w:val="403931"/>
                <w:sz w:val="20"/>
                <w:szCs w:val="20"/>
                <w:lang w:val="hy-AM"/>
              </w:rPr>
            </w:pPr>
            <w:r w:rsidRPr="002F3918">
              <w:rPr>
                <w:rFonts w:ascii="GHEA Grapalat" w:hAnsi="GHEA Grapalat"/>
                <w:sz w:val="18"/>
                <w:szCs w:val="18"/>
              </w:rPr>
              <w:t>71241200/931</w:t>
            </w:r>
          </w:p>
        </w:tc>
        <w:tc>
          <w:tcPr>
            <w:tcW w:w="1537" w:type="dxa"/>
            <w:vAlign w:val="center"/>
          </w:tcPr>
          <w:p w14:paraId="1BA723B3" w14:textId="77777777" w:rsidR="000C26A3" w:rsidRPr="00B26F55" w:rsidRDefault="000C26A3" w:rsidP="007A659C">
            <w:pPr>
              <w:widowControl w:val="0"/>
              <w:spacing w:after="120"/>
              <w:jc w:val="center"/>
              <w:rPr>
                <w:rFonts w:ascii="GHEA Grapalat" w:hAnsi="GHEA Grapalat"/>
                <w:bCs/>
                <w:iCs/>
                <w:color w:val="000000"/>
                <w:sz w:val="18"/>
                <w:szCs w:val="18"/>
              </w:rPr>
            </w:pPr>
            <w:r w:rsidRPr="00B10148">
              <w:rPr>
                <w:rFonts w:ascii="GHEA Grapalat" w:hAnsi="GHEA Grapalat"/>
                <w:color w:val="000000" w:themeColor="text1"/>
                <w:sz w:val="16"/>
                <w:szCs w:val="16"/>
              </w:rPr>
              <w:t>Разработка проектной и сметной документации для реконструкции футбольных полей во дворе</w:t>
            </w:r>
            <w:r>
              <w:rPr>
                <w:rFonts w:ascii="GHEA Grapalat" w:hAnsi="GHEA Grapalat"/>
                <w:color w:val="000000" w:themeColor="text1"/>
                <w:sz w:val="16"/>
                <w:szCs w:val="16"/>
              </w:rPr>
              <w:t xml:space="preserve"> Налбандяна 25 А</w:t>
            </w:r>
          </w:p>
        </w:tc>
        <w:tc>
          <w:tcPr>
            <w:tcW w:w="4311" w:type="dxa"/>
            <w:vMerge/>
            <w:vAlign w:val="center"/>
          </w:tcPr>
          <w:p w14:paraId="761157A6" w14:textId="77777777" w:rsidR="000C26A3" w:rsidRPr="00B26F55" w:rsidRDefault="000C26A3" w:rsidP="007A659C">
            <w:pPr>
              <w:widowControl w:val="0"/>
              <w:spacing w:after="120"/>
              <w:rPr>
                <w:rFonts w:ascii="GHEA Grapalat" w:hAnsi="GHEA Grapalat"/>
                <w:bCs/>
                <w:iCs/>
                <w:color w:val="000000"/>
                <w:sz w:val="18"/>
                <w:szCs w:val="18"/>
              </w:rPr>
            </w:pPr>
          </w:p>
        </w:tc>
        <w:tc>
          <w:tcPr>
            <w:tcW w:w="804" w:type="dxa"/>
            <w:vAlign w:val="center"/>
          </w:tcPr>
          <w:p w14:paraId="125C8267" w14:textId="77777777" w:rsidR="000C26A3" w:rsidRPr="00066395" w:rsidRDefault="000C26A3" w:rsidP="007A659C">
            <w:pPr>
              <w:widowControl w:val="0"/>
              <w:spacing w:after="120"/>
              <w:jc w:val="center"/>
              <w:rPr>
                <w:rFonts w:ascii="Arial" w:hAnsi="Arial" w:cs="Arial"/>
                <w:sz w:val="14"/>
                <w:szCs w:val="14"/>
              </w:rPr>
            </w:pPr>
            <w:r w:rsidRPr="002F3918">
              <w:rPr>
                <w:rFonts w:ascii="GHEA Grapalat" w:hAnsi="GHEA Grapalat"/>
                <w:sz w:val="18"/>
                <w:szCs w:val="18"/>
              </w:rPr>
              <w:t>драм</w:t>
            </w:r>
          </w:p>
        </w:tc>
        <w:tc>
          <w:tcPr>
            <w:tcW w:w="1127" w:type="dxa"/>
            <w:vAlign w:val="center"/>
          </w:tcPr>
          <w:p w14:paraId="02037014" w14:textId="77777777" w:rsidR="000C26A3" w:rsidRDefault="000C26A3" w:rsidP="007A659C">
            <w:pPr>
              <w:widowControl w:val="0"/>
              <w:spacing w:after="120"/>
              <w:ind w:left="-34" w:right="-6"/>
              <w:jc w:val="center"/>
              <w:rPr>
                <w:rFonts w:ascii="Arial" w:hAnsi="Arial" w:cs="Arial"/>
                <w:sz w:val="14"/>
                <w:szCs w:val="14"/>
              </w:rPr>
            </w:pPr>
            <w:r w:rsidRPr="002F3918">
              <w:rPr>
                <w:rFonts w:ascii="GHEA Grapalat" w:hAnsi="GHEA Grapalat"/>
                <w:sz w:val="18"/>
                <w:szCs w:val="18"/>
              </w:rPr>
              <w:t>1 000 000</w:t>
            </w:r>
          </w:p>
        </w:tc>
        <w:tc>
          <w:tcPr>
            <w:tcW w:w="1353" w:type="dxa"/>
            <w:vAlign w:val="center"/>
          </w:tcPr>
          <w:p w14:paraId="58EF6DC1" w14:textId="77777777" w:rsidR="000C26A3" w:rsidRDefault="000C26A3" w:rsidP="007A659C">
            <w:pPr>
              <w:widowControl w:val="0"/>
              <w:spacing w:after="120"/>
              <w:jc w:val="center"/>
              <w:rPr>
                <w:rFonts w:ascii="Arial" w:hAnsi="Arial" w:cs="Arial"/>
                <w:sz w:val="14"/>
                <w:szCs w:val="14"/>
              </w:rPr>
            </w:pPr>
            <w:r w:rsidRPr="002F3918">
              <w:rPr>
                <w:rFonts w:ascii="GHEA Grapalat" w:hAnsi="GHEA Grapalat"/>
                <w:sz w:val="18"/>
                <w:szCs w:val="18"/>
              </w:rPr>
              <w:t>1 000 000</w:t>
            </w:r>
          </w:p>
        </w:tc>
        <w:tc>
          <w:tcPr>
            <w:tcW w:w="822" w:type="dxa"/>
            <w:vAlign w:val="center"/>
          </w:tcPr>
          <w:p w14:paraId="745271AF" w14:textId="77777777" w:rsidR="000C26A3" w:rsidRPr="00066395" w:rsidRDefault="000C26A3" w:rsidP="007A659C">
            <w:pPr>
              <w:widowControl w:val="0"/>
              <w:spacing w:after="120"/>
              <w:jc w:val="center"/>
              <w:rPr>
                <w:rFonts w:ascii="Arial" w:hAnsi="Arial" w:cs="Arial"/>
                <w:sz w:val="14"/>
                <w:szCs w:val="14"/>
              </w:rPr>
            </w:pPr>
            <w:r w:rsidRPr="002F3918">
              <w:rPr>
                <w:rFonts w:ascii="GHEA Grapalat" w:hAnsi="GHEA Grapalat"/>
                <w:sz w:val="18"/>
                <w:szCs w:val="18"/>
              </w:rPr>
              <w:t>1</w:t>
            </w:r>
          </w:p>
        </w:tc>
        <w:tc>
          <w:tcPr>
            <w:tcW w:w="1089" w:type="dxa"/>
            <w:vAlign w:val="center"/>
          </w:tcPr>
          <w:p w14:paraId="19E03EFD" w14:textId="77777777" w:rsidR="000C26A3" w:rsidRPr="00F94746" w:rsidRDefault="000C26A3" w:rsidP="007A659C">
            <w:pPr>
              <w:widowControl w:val="0"/>
              <w:jc w:val="center"/>
              <w:rPr>
                <w:rFonts w:ascii="GHEA Grapalat" w:hAnsi="GHEA Grapalat"/>
                <w:color w:val="000000" w:themeColor="text1"/>
                <w:sz w:val="16"/>
                <w:szCs w:val="16"/>
              </w:rPr>
            </w:pPr>
            <w:r w:rsidRPr="00166E60">
              <w:rPr>
                <w:rFonts w:ascii="GHEA Grapalat" w:hAnsi="GHEA Grapalat"/>
                <w:color w:val="000000" w:themeColor="text1"/>
                <w:sz w:val="16"/>
                <w:szCs w:val="16"/>
              </w:rPr>
              <w:t>г. Ереван, административный раон Кентрон/ ул.</w:t>
            </w:r>
            <w:r>
              <w:rPr>
                <w:rFonts w:ascii="GHEA Grapalat" w:hAnsi="GHEA Grapalat"/>
                <w:color w:val="000000" w:themeColor="text1"/>
                <w:sz w:val="16"/>
                <w:szCs w:val="16"/>
              </w:rPr>
              <w:t xml:space="preserve"> Налбандяна 25 А</w:t>
            </w:r>
          </w:p>
        </w:tc>
        <w:tc>
          <w:tcPr>
            <w:tcW w:w="1611" w:type="dxa"/>
            <w:vAlign w:val="center"/>
          </w:tcPr>
          <w:p w14:paraId="4ADD1F7D" w14:textId="77777777" w:rsidR="000C26A3" w:rsidRPr="008C1BAB" w:rsidRDefault="000C26A3" w:rsidP="007A659C">
            <w:pPr>
              <w:widowControl w:val="0"/>
              <w:spacing w:after="120"/>
              <w:jc w:val="center"/>
              <w:rPr>
                <w:rFonts w:ascii="GHEA Grapalat" w:hAnsi="GHEA Grapalat" w:cs="Calibri"/>
                <w:sz w:val="20"/>
                <w:szCs w:val="20"/>
              </w:rPr>
            </w:pPr>
            <w:r w:rsidRPr="008C1BAB">
              <w:rPr>
                <w:rFonts w:ascii="GHEA Grapalat" w:hAnsi="GHEA Grapalat" w:cs="Calibri"/>
                <w:sz w:val="20"/>
                <w:szCs w:val="20"/>
                <w:lang w:val="hy-AM"/>
              </w:rPr>
              <w:t>35 календарный день включительно с даты вступления в силу договора /соглашения</w:t>
            </w:r>
          </w:p>
        </w:tc>
      </w:tr>
      <w:tr w:rsidR="000C26A3" w:rsidRPr="00471C82" w14:paraId="7F86FEE7" w14:textId="77777777" w:rsidTr="007A659C">
        <w:trPr>
          <w:gridAfter w:val="1"/>
          <w:wAfter w:w="14" w:type="dxa"/>
          <w:trHeight w:val="548"/>
          <w:jc w:val="center"/>
        </w:trPr>
        <w:tc>
          <w:tcPr>
            <w:tcW w:w="843" w:type="dxa"/>
            <w:vAlign w:val="center"/>
          </w:tcPr>
          <w:p w14:paraId="5024EA4A" w14:textId="77777777" w:rsidR="000C26A3" w:rsidRDefault="000C26A3" w:rsidP="007A659C">
            <w:pPr>
              <w:widowControl w:val="0"/>
              <w:jc w:val="center"/>
              <w:rPr>
                <w:rFonts w:ascii="GHEA Grapalat" w:hAnsi="GHEA Grapalat"/>
                <w:color w:val="000000"/>
                <w:sz w:val="18"/>
                <w:szCs w:val="18"/>
                <w:lang w:val="hy-AM"/>
              </w:rPr>
            </w:pPr>
            <w:r>
              <w:rPr>
                <w:rFonts w:ascii="GHEA Grapalat" w:hAnsi="GHEA Grapalat"/>
                <w:sz w:val="18"/>
                <w:szCs w:val="18"/>
                <w:lang w:val="hy-AM"/>
              </w:rPr>
              <w:lastRenderedPageBreak/>
              <w:t>6</w:t>
            </w:r>
          </w:p>
        </w:tc>
        <w:tc>
          <w:tcPr>
            <w:tcW w:w="1653" w:type="dxa"/>
            <w:vAlign w:val="center"/>
          </w:tcPr>
          <w:p w14:paraId="333CF9FE" w14:textId="77777777" w:rsidR="000C26A3" w:rsidRPr="00E1777D" w:rsidRDefault="000C26A3" w:rsidP="007A659C">
            <w:pPr>
              <w:jc w:val="center"/>
              <w:rPr>
                <w:rFonts w:ascii="GHEA Grapalat" w:hAnsi="GHEA Grapalat"/>
                <w:color w:val="403931"/>
                <w:sz w:val="18"/>
                <w:szCs w:val="18"/>
              </w:rPr>
            </w:pPr>
            <w:r w:rsidRPr="002F3918">
              <w:rPr>
                <w:rFonts w:ascii="GHEA Grapalat" w:hAnsi="GHEA Grapalat"/>
                <w:sz w:val="18"/>
                <w:szCs w:val="18"/>
              </w:rPr>
              <w:t>71241200/932</w:t>
            </w:r>
          </w:p>
        </w:tc>
        <w:tc>
          <w:tcPr>
            <w:tcW w:w="1537" w:type="dxa"/>
            <w:vAlign w:val="center"/>
          </w:tcPr>
          <w:p w14:paraId="454F4856" w14:textId="77777777" w:rsidR="000C26A3" w:rsidRPr="00B26F55" w:rsidRDefault="000C26A3" w:rsidP="007A659C">
            <w:pPr>
              <w:widowControl w:val="0"/>
              <w:spacing w:after="120"/>
              <w:jc w:val="center"/>
              <w:rPr>
                <w:rFonts w:ascii="GHEA Grapalat" w:hAnsi="GHEA Grapalat"/>
                <w:bCs/>
                <w:iCs/>
                <w:color w:val="000000"/>
                <w:sz w:val="18"/>
                <w:szCs w:val="18"/>
              </w:rPr>
            </w:pPr>
            <w:r w:rsidRPr="00B10148">
              <w:rPr>
                <w:rFonts w:ascii="GHEA Grapalat" w:hAnsi="GHEA Grapalat"/>
                <w:color w:val="000000" w:themeColor="text1"/>
                <w:sz w:val="16"/>
                <w:szCs w:val="16"/>
              </w:rPr>
              <w:t>Разработка проектной и сметной документации для реконструкции футбольных полей во дворе</w:t>
            </w:r>
            <w:r>
              <w:rPr>
                <w:rFonts w:ascii="GHEA Grapalat" w:hAnsi="GHEA Grapalat"/>
                <w:color w:val="000000" w:themeColor="text1"/>
                <w:sz w:val="16"/>
                <w:szCs w:val="16"/>
              </w:rPr>
              <w:t xml:space="preserve"> Вардананца 28</w:t>
            </w:r>
          </w:p>
        </w:tc>
        <w:tc>
          <w:tcPr>
            <w:tcW w:w="4311" w:type="dxa"/>
            <w:vMerge/>
            <w:vAlign w:val="center"/>
          </w:tcPr>
          <w:p w14:paraId="0D96D487" w14:textId="77777777" w:rsidR="000C26A3" w:rsidRPr="00B26F55" w:rsidRDefault="000C26A3" w:rsidP="007A659C">
            <w:pPr>
              <w:widowControl w:val="0"/>
              <w:spacing w:after="120"/>
              <w:rPr>
                <w:rFonts w:ascii="GHEA Grapalat" w:hAnsi="GHEA Grapalat"/>
                <w:bCs/>
                <w:iCs/>
                <w:color w:val="000000"/>
                <w:sz w:val="18"/>
                <w:szCs w:val="18"/>
              </w:rPr>
            </w:pPr>
          </w:p>
        </w:tc>
        <w:tc>
          <w:tcPr>
            <w:tcW w:w="804" w:type="dxa"/>
            <w:vAlign w:val="center"/>
          </w:tcPr>
          <w:p w14:paraId="6E63E4E1" w14:textId="77777777" w:rsidR="000C26A3" w:rsidRPr="00066395" w:rsidRDefault="000C26A3" w:rsidP="007A659C">
            <w:pPr>
              <w:widowControl w:val="0"/>
              <w:spacing w:after="120"/>
              <w:jc w:val="center"/>
              <w:rPr>
                <w:rFonts w:ascii="Arial" w:hAnsi="Arial" w:cs="Arial"/>
                <w:sz w:val="14"/>
                <w:szCs w:val="14"/>
              </w:rPr>
            </w:pPr>
            <w:r w:rsidRPr="002F3918">
              <w:rPr>
                <w:rFonts w:ascii="GHEA Grapalat" w:hAnsi="GHEA Grapalat"/>
                <w:sz w:val="18"/>
                <w:szCs w:val="18"/>
              </w:rPr>
              <w:t>драм</w:t>
            </w:r>
          </w:p>
        </w:tc>
        <w:tc>
          <w:tcPr>
            <w:tcW w:w="1127" w:type="dxa"/>
            <w:vAlign w:val="center"/>
          </w:tcPr>
          <w:p w14:paraId="09508187" w14:textId="77777777" w:rsidR="000C26A3" w:rsidRDefault="000C26A3" w:rsidP="007A659C">
            <w:pPr>
              <w:widowControl w:val="0"/>
              <w:spacing w:after="120"/>
              <w:ind w:left="-34" w:right="-6"/>
              <w:jc w:val="center"/>
              <w:rPr>
                <w:rFonts w:ascii="Sylfaen" w:hAnsi="Sylfaen" w:cs="Arial"/>
                <w:sz w:val="14"/>
                <w:szCs w:val="14"/>
                <w:lang w:val="hy-AM"/>
              </w:rPr>
            </w:pPr>
            <w:r w:rsidRPr="002F3918">
              <w:rPr>
                <w:rFonts w:ascii="GHEA Grapalat" w:hAnsi="GHEA Grapalat"/>
                <w:sz w:val="18"/>
                <w:szCs w:val="18"/>
              </w:rPr>
              <w:t>1 000 000</w:t>
            </w:r>
          </w:p>
        </w:tc>
        <w:tc>
          <w:tcPr>
            <w:tcW w:w="1353" w:type="dxa"/>
            <w:vAlign w:val="center"/>
          </w:tcPr>
          <w:p w14:paraId="7085E032" w14:textId="77777777" w:rsidR="000C26A3" w:rsidRDefault="000C26A3" w:rsidP="007A659C">
            <w:pPr>
              <w:widowControl w:val="0"/>
              <w:spacing w:after="120"/>
              <w:jc w:val="center"/>
              <w:rPr>
                <w:rFonts w:ascii="Sylfaen" w:hAnsi="Sylfaen" w:cs="Arial"/>
                <w:sz w:val="14"/>
                <w:szCs w:val="14"/>
                <w:lang w:val="hy-AM"/>
              </w:rPr>
            </w:pPr>
            <w:r w:rsidRPr="002F3918">
              <w:rPr>
                <w:rFonts w:ascii="GHEA Grapalat" w:hAnsi="GHEA Grapalat"/>
                <w:sz w:val="18"/>
                <w:szCs w:val="18"/>
              </w:rPr>
              <w:t>1 000 000</w:t>
            </w:r>
          </w:p>
        </w:tc>
        <w:tc>
          <w:tcPr>
            <w:tcW w:w="822" w:type="dxa"/>
            <w:vAlign w:val="center"/>
          </w:tcPr>
          <w:p w14:paraId="5AF6DB4B" w14:textId="77777777" w:rsidR="000C26A3" w:rsidRPr="00066395" w:rsidRDefault="000C26A3" w:rsidP="007A659C">
            <w:pPr>
              <w:widowControl w:val="0"/>
              <w:spacing w:after="120"/>
              <w:jc w:val="center"/>
              <w:rPr>
                <w:rFonts w:ascii="Arial" w:hAnsi="Arial" w:cs="Arial"/>
                <w:sz w:val="14"/>
                <w:szCs w:val="14"/>
              </w:rPr>
            </w:pPr>
            <w:r w:rsidRPr="002F3918">
              <w:rPr>
                <w:rFonts w:ascii="GHEA Grapalat" w:hAnsi="GHEA Grapalat"/>
                <w:sz w:val="18"/>
                <w:szCs w:val="18"/>
              </w:rPr>
              <w:t>1</w:t>
            </w:r>
          </w:p>
        </w:tc>
        <w:tc>
          <w:tcPr>
            <w:tcW w:w="1089" w:type="dxa"/>
            <w:vAlign w:val="center"/>
          </w:tcPr>
          <w:p w14:paraId="4B47B346" w14:textId="77777777" w:rsidR="000C26A3" w:rsidRPr="00F94746" w:rsidRDefault="000C26A3" w:rsidP="007A659C">
            <w:pPr>
              <w:widowControl w:val="0"/>
              <w:jc w:val="center"/>
              <w:rPr>
                <w:rFonts w:ascii="GHEA Grapalat" w:hAnsi="GHEA Grapalat"/>
                <w:color w:val="000000" w:themeColor="text1"/>
                <w:sz w:val="16"/>
                <w:szCs w:val="16"/>
              </w:rPr>
            </w:pPr>
            <w:r w:rsidRPr="00166E60">
              <w:rPr>
                <w:rFonts w:ascii="GHEA Grapalat" w:hAnsi="GHEA Grapalat"/>
                <w:color w:val="000000" w:themeColor="text1"/>
                <w:sz w:val="16"/>
                <w:szCs w:val="16"/>
              </w:rPr>
              <w:t>г. Ереван, административный раон Кентрон/ ул.</w:t>
            </w:r>
            <w:r>
              <w:rPr>
                <w:rFonts w:ascii="GHEA Grapalat" w:hAnsi="GHEA Grapalat"/>
                <w:color w:val="000000" w:themeColor="text1"/>
                <w:sz w:val="16"/>
                <w:szCs w:val="16"/>
              </w:rPr>
              <w:t xml:space="preserve"> Вардананца 28</w:t>
            </w:r>
          </w:p>
        </w:tc>
        <w:tc>
          <w:tcPr>
            <w:tcW w:w="1611" w:type="dxa"/>
            <w:vAlign w:val="center"/>
          </w:tcPr>
          <w:p w14:paraId="18B554E8" w14:textId="77777777" w:rsidR="000C26A3" w:rsidRPr="00A54B81" w:rsidRDefault="000C26A3" w:rsidP="007A659C">
            <w:pPr>
              <w:widowControl w:val="0"/>
              <w:spacing w:after="120"/>
              <w:jc w:val="center"/>
              <w:rPr>
                <w:rFonts w:ascii="GHEA Grapalat" w:hAnsi="GHEA Grapalat" w:cs="Calibri"/>
                <w:sz w:val="20"/>
                <w:szCs w:val="20"/>
                <w:lang w:val="hy-AM"/>
              </w:rPr>
            </w:pPr>
            <w:r w:rsidRPr="008C1BAB">
              <w:rPr>
                <w:rFonts w:ascii="GHEA Grapalat" w:hAnsi="GHEA Grapalat" w:cs="Calibri"/>
                <w:sz w:val="20"/>
                <w:szCs w:val="20"/>
                <w:lang w:val="hy-AM"/>
              </w:rPr>
              <w:t>35 календарный день включительно с даты вступления в силу договора /соглашения</w:t>
            </w:r>
          </w:p>
        </w:tc>
      </w:tr>
      <w:tr w:rsidR="000C26A3" w:rsidRPr="00471C82" w14:paraId="26B4B9D3" w14:textId="77777777" w:rsidTr="007A659C">
        <w:trPr>
          <w:gridAfter w:val="1"/>
          <w:wAfter w:w="14" w:type="dxa"/>
          <w:trHeight w:val="548"/>
          <w:jc w:val="center"/>
        </w:trPr>
        <w:tc>
          <w:tcPr>
            <w:tcW w:w="843" w:type="dxa"/>
            <w:vAlign w:val="center"/>
          </w:tcPr>
          <w:p w14:paraId="78EDCDB7" w14:textId="77777777" w:rsidR="000C26A3" w:rsidRDefault="000C26A3" w:rsidP="007A659C">
            <w:pPr>
              <w:widowControl w:val="0"/>
              <w:jc w:val="center"/>
              <w:rPr>
                <w:rFonts w:ascii="GHEA Grapalat" w:hAnsi="GHEA Grapalat"/>
                <w:color w:val="000000"/>
                <w:sz w:val="18"/>
                <w:szCs w:val="18"/>
                <w:lang w:val="hy-AM"/>
              </w:rPr>
            </w:pPr>
            <w:r>
              <w:rPr>
                <w:rFonts w:ascii="GHEA Grapalat" w:hAnsi="GHEA Grapalat"/>
                <w:sz w:val="18"/>
                <w:szCs w:val="18"/>
                <w:lang w:val="hy-AM"/>
              </w:rPr>
              <w:lastRenderedPageBreak/>
              <w:t>7</w:t>
            </w:r>
          </w:p>
        </w:tc>
        <w:tc>
          <w:tcPr>
            <w:tcW w:w="1653" w:type="dxa"/>
            <w:vAlign w:val="center"/>
          </w:tcPr>
          <w:p w14:paraId="55F9D19A" w14:textId="77777777" w:rsidR="000C26A3" w:rsidRPr="00E1777D" w:rsidRDefault="000C26A3" w:rsidP="007A659C">
            <w:pPr>
              <w:jc w:val="center"/>
              <w:rPr>
                <w:rFonts w:ascii="GHEA Grapalat" w:hAnsi="GHEA Grapalat"/>
                <w:color w:val="403931"/>
                <w:sz w:val="18"/>
                <w:szCs w:val="18"/>
              </w:rPr>
            </w:pPr>
            <w:r w:rsidRPr="002F3918">
              <w:rPr>
                <w:rFonts w:ascii="GHEA Grapalat" w:hAnsi="GHEA Grapalat"/>
                <w:sz w:val="18"/>
                <w:szCs w:val="18"/>
              </w:rPr>
              <w:t>71241200/933</w:t>
            </w:r>
          </w:p>
        </w:tc>
        <w:tc>
          <w:tcPr>
            <w:tcW w:w="1537" w:type="dxa"/>
            <w:vAlign w:val="center"/>
          </w:tcPr>
          <w:p w14:paraId="6BEADEFA" w14:textId="77777777" w:rsidR="000C26A3" w:rsidRPr="00B26F55" w:rsidRDefault="000C26A3" w:rsidP="007A659C">
            <w:pPr>
              <w:widowControl w:val="0"/>
              <w:spacing w:after="120"/>
              <w:jc w:val="center"/>
              <w:rPr>
                <w:rFonts w:ascii="GHEA Grapalat" w:hAnsi="GHEA Grapalat"/>
                <w:bCs/>
                <w:iCs/>
                <w:color w:val="000000"/>
                <w:sz w:val="18"/>
                <w:szCs w:val="18"/>
              </w:rPr>
            </w:pPr>
            <w:r w:rsidRPr="00B10148">
              <w:rPr>
                <w:rFonts w:ascii="GHEA Grapalat" w:hAnsi="GHEA Grapalat"/>
                <w:color w:val="000000" w:themeColor="text1"/>
                <w:sz w:val="16"/>
                <w:szCs w:val="16"/>
              </w:rPr>
              <w:t>Разработка проектной и сметной документации для реконструкции футбольных полей во дворе</w:t>
            </w:r>
            <w:r>
              <w:rPr>
                <w:rFonts w:ascii="GHEA Grapalat" w:hAnsi="GHEA Grapalat"/>
                <w:color w:val="000000" w:themeColor="text1"/>
                <w:sz w:val="16"/>
                <w:szCs w:val="16"/>
              </w:rPr>
              <w:t xml:space="preserve"> Чаренца 66</w:t>
            </w:r>
          </w:p>
        </w:tc>
        <w:tc>
          <w:tcPr>
            <w:tcW w:w="4311" w:type="dxa"/>
            <w:vMerge/>
            <w:vAlign w:val="center"/>
          </w:tcPr>
          <w:p w14:paraId="2C791B73" w14:textId="77777777" w:rsidR="000C26A3" w:rsidRPr="00B26F55" w:rsidRDefault="000C26A3" w:rsidP="007A659C">
            <w:pPr>
              <w:widowControl w:val="0"/>
              <w:spacing w:after="120"/>
              <w:rPr>
                <w:rFonts w:ascii="GHEA Grapalat" w:hAnsi="GHEA Grapalat"/>
                <w:bCs/>
                <w:iCs/>
                <w:color w:val="000000"/>
                <w:sz w:val="18"/>
                <w:szCs w:val="18"/>
              </w:rPr>
            </w:pPr>
          </w:p>
        </w:tc>
        <w:tc>
          <w:tcPr>
            <w:tcW w:w="804" w:type="dxa"/>
            <w:vAlign w:val="center"/>
          </w:tcPr>
          <w:p w14:paraId="3D1EE3B8" w14:textId="77777777" w:rsidR="000C26A3" w:rsidRPr="00066395" w:rsidRDefault="000C26A3" w:rsidP="007A659C">
            <w:pPr>
              <w:widowControl w:val="0"/>
              <w:spacing w:after="120"/>
              <w:jc w:val="center"/>
              <w:rPr>
                <w:rFonts w:ascii="Arial" w:hAnsi="Arial" w:cs="Arial"/>
                <w:sz w:val="14"/>
                <w:szCs w:val="14"/>
              </w:rPr>
            </w:pPr>
            <w:r w:rsidRPr="002F3918">
              <w:rPr>
                <w:rFonts w:ascii="GHEA Grapalat" w:hAnsi="GHEA Grapalat"/>
                <w:sz w:val="18"/>
                <w:szCs w:val="18"/>
              </w:rPr>
              <w:t>драм</w:t>
            </w:r>
          </w:p>
        </w:tc>
        <w:tc>
          <w:tcPr>
            <w:tcW w:w="1127" w:type="dxa"/>
            <w:vAlign w:val="center"/>
          </w:tcPr>
          <w:p w14:paraId="6512D49F" w14:textId="77777777" w:rsidR="000C26A3" w:rsidRDefault="000C26A3" w:rsidP="007A659C">
            <w:pPr>
              <w:widowControl w:val="0"/>
              <w:spacing w:after="120"/>
              <w:ind w:left="-34" w:right="-6"/>
              <w:jc w:val="center"/>
              <w:rPr>
                <w:rFonts w:ascii="Sylfaen" w:hAnsi="Sylfaen" w:cs="Arial"/>
                <w:sz w:val="14"/>
                <w:szCs w:val="14"/>
                <w:lang w:val="hy-AM"/>
              </w:rPr>
            </w:pPr>
            <w:r w:rsidRPr="002F3918">
              <w:rPr>
                <w:rFonts w:ascii="GHEA Grapalat" w:hAnsi="GHEA Grapalat"/>
                <w:sz w:val="18"/>
                <w:szCs w:val="18"/>
              </w:rPr>
              <w:t>1 000 000</w:t>
            </w:r>
          </w:p>
        </w:tc>
        <w:tc>
          <w:tcPr>
            <w:tcW w:w="1353" w:type="dxa"/>
            <w:vAlign w:val="center"/>
          </w:tcPr>
          <w:p w14:paraId="1E73BC3E" w14:textId="77777777" w:rsidR="000C26A3" w:rsidRDefault="000C26A3" w:rsidP="007A659C">
            <w:pPr>
              <w:widowControl w:val="0"/>
              <w:spacing w:after="120"/>
              <w:jc w:val="center"/>
              <w:rPr>
                <w:rFonts w:ascii="Sylfaen" w:hAnsi="Sylfaen" w:cs="Arial"/>
                <w:sz w:val="14"/>
                <w:szCs w:val="14"/>
                <w:lang w:val="hy-AM"/>
              </w:rPr>
            </w:pPr>
            <w:r w:rsidRPr="002F3918">
              <w:rPr>
                <w:rFonts w:ascii="GHEA Grapalat" w:hAnsi="GHEA Grapalat"/>
                <w:sz w:val="18"/>
                <w:szCs w:val="18"/>
              </w:rPr>
              <w:t>1 000 000</w:t>
            </w:r>
          </w:p>
        </w:tc>
        <w:tc>
          <w:tcPr>
            <w:tcW w:w="822" w:type="dxa"/>
            <w:vAlign w:val="center"/>
          </w:tcPr>
          <w:p w14:paraId="59096040" w14:textId="77777777" w:rsidR="000C26A3" w:rsidRPr="00066395" w:rsidRDefault="000C26A3" w:rsidP="007A659C">
            <w:pPr>
              <w:widowControl w:val="0"/>
              <w:spacing w:after="120"/>
              <w:jc w:val="center"/>
              <w:rPr>
                <w:rFonts w:ascii="Arial" w:hAnsi="Arial" w:cs="Arial"/>
                <w:sz w:val="14"/>
                <w:szCs w:val="14"/>
              </w:rPr>
            </w:pPr>
            <w:r w:rsidRPr="002F3918">
              <w:rPr>
                <w:rFonts w:ascii="GHEA Grapalat" w:hAnsi="GHEA Grapalat"/>
                <w:sz w:val="18"/>
                <w:szCs w:val="18"/>
              </w:rPr>
              <w:t>1</w:t>
            </w:r>
          </w:p>
        </w:tc>
        <w:tc>
          <w:tcPr>
            <w:tcW w:w="1089" w:type="dxa"/>
            <w:vAlign w:val="center"/>
          </w:tcPr>
          <w:p w14:paraId="57BE6D43" w14:textId="77777777" w:rsidR="000C26A3" w:rsidRPr="00F94746" w:rsidRDefault="000C26A3" w:rsidP="007A659C">
            <w:pPr>
              <w:widowControl w:val="0"/>
              <w:jc w:val="center"/>
              <w:rPr>
                <w:rFonts w:ascii="GHEA Grapalat" w:hAnsi="GHEA Grapalat"/>
                <w:color w:val="000000" w:themeColor="text1"/>
                <w:sz w:val="16"/>
                <w:szCs w:val="16"/>
              </w:rPr>
            </w:pPr>
            <w:r w:rsidRPr="00166E60">
              <w:rPr>
                <w:rFonts w:ascii="GHEA Grapalat" w:hAnsi="GHEA Grapalat"/>
                <w:color w:val="000000" w:themeColor="text1"/>
                <w:sz w:val="16"/>
                <w:szCs w:val="16"/>
              </w:rPr>
              <w:t>г. Ереван, административный раон Кентрон/ ул.</w:t>
            </w:r>
            <w:r>
              <w:rPr>
                <w:rFonts w:ascii="GHEA Grapalat" w:hAnsi="GHEA Grapalat"/>
                <w:color w:val="000000" w:themeColor="text1"/>
                <w:sz w:val="16"/>
                <w:szCs w:val="16"/>
              </w:rPr>
              <w:t xml:space="preserve"> Чаренца 66</w:t>
            </w:r>
          </w:p>
        </w:tc>
        <w:tc>
          <w:tcPr>
            <w:tcW w:w="1611" w:type="dxa"/>
            <w:vAlign w:val="center"/>
          </w:tcPr>
          <w:p w14:paraId="3F728067" w14:textId="77777777" w:rsidR="000C26A3" w:rsidRPr="00A54B81" w:rsidRDefault="000C26A3" w:rsidP="007A659C">
            <w:pPr>
              <w:widowControl w:val="0"/>
              <w:spacing w:after="120"/>
              <w:jc w:val="center"/>
              <w:rPr>
                <w:rFonts w:ascii="GHEA Grapalat" w:hAnsi="GHEA Grapalat" w:cs="Calibri"/>
                <w:sz w:val="20"/>
                <w:szCs w:val="20"/>
                <w:lang w:val="hy-AM"/>
              </w:rPr>
            </w:pPr>
            <w:r w:rsidRPr="008C1BAB">
              <w:rPr>
                <w:rFonts w:ascii="GHEA Grapalat" w:hAnsi="GHEA Grapalat" w:cs="Calibri"/>
                <w:sz w:val="20"/>
                <w:szCs w:val="20"/>
                <w:lang w:val="hy-AM"/>
              </w:rPr>
              <w:t>35 календарный день включительно с даты вступления в силу договора /соглашения</w:t>
            </w:r>
          </w:p>
        </w:tc>
      </w:tr>
      <w:tr w:rsidR="000C26A3" w:rsidRPr="00471C82" w14:paraId="533FB646" w14:textId="77777777" w:rsidTr="007A659C">
        <w:trPr>
          <w:gridAfter w:val="1"/>
          <w:wAfter w:w="14" w:type="dxa"/>
          <w:trHeight w:val="548"/>
          <w:jc w:val="center"/>
        </w:trPr>
        <w:tc>
          <w:tcPr>
            <w:tcW w:w="843" w:type="dxa"/>
            <w:vAlign w:val="center"/>
          </w:tcPr>
          <w:p w14:paraId="7E499549" w14:textId="77777777" w:rsidR="000C26A3" w:rsidRDefault="000C26A3" w:rsidP="007A659C">
            <w:pPr>
              <w:widowControl w:val="0"/>
              <w:jc w:val="center"/>
              <w:rPr>
                <w:rFonts w:ascii="GHEA Grapalat" w:hAnsi="GHEA Grapalat"/>
                <w:color w:val="000000"/>
                <w:sz w:val="18"/>
                <w:szCs w:val="18"/>
                <w:lang w:val="hy-AM"/>
              </w:rPr>
            </w:pPr>
            <w:r>
              <w:rPr>
                <w:rFonts w:ascii="GHEA Grapalat" w:hAnsi="GHEA Grapalat"/>
                <w:sz w:val="18"/>
                <w:szCs w:val="18"/>
                <w:lang w:val="hy-AM"/>
              </w:rPr>
              <w:t>8</w:t>
            </w:r>
          </w:p>
        </w:tc>
        <w:tc>
          <w:tcPr>
            <w:tcW w:w="1653" w:type="dxa"/>
            <w:vAlign w:val="center"/>
          </w:tcPr>
          <w:p w14:paraId="67F11637" w14:textId="77777777" w:rsidR="000C26A3" w:rsidRPr="00E1777D" w:rsidRDefault="000C26A3" w:rsidP="007A659C">
            <w:pPr>
              <w:jc w:val="center"/>
              <w:rPr>
                <w:rFonts w:ascii="GHEA Grapalat" w:hAnsi="GHEA Grapalat"/>
                <w:color w:val="403931"/>
                <w:sz w:val="18"/>
                <w:szCs w:val="18"/>
              </w:rPr>
            </w:pPr>
            <w:r w:rsidRPr="002F3918">
              <w:rPr>
                <w:rFonts w:ascii="GHEA Grapalat" w:hAnsi="GHEA Grapalat"/>
                <w:sz w:val="18"/>
                <w:szCs w:val="18"/>
              </w:rPr>
              <w:t>71241200/935</w:t>
            </w:r>
          </w:p>
        </w:tc>
        <w:tc>
          <w:tcPr>
            <w:tcW w:w="1537" w:type="dxa"/>
            <w:vAlign w:val="center"/>
          </w:tcPr>
          <w:p w14:paraId="26EE3032" w14:textId="77777777" w:rsidR="000C26A3" w:rsidRPr="00B26F55" w:rsidRDefault="000C26A3" w:rsidP="007A659C">
            <w:pPr>
              <w:widowControl w:val="0"/>
              <w:spacing w:after="120"/>
              <w:jc w:val="center"/>
              <w:rPr>
                <w:rFonts w:ascii="GHEA Grapalat" w:hAnsi="GHEA Grapalat"/>
                <w:bCs/>
                <w:iCs/>
                <w:color w:val="000000"/>
                <w:sz w:val="18"/>
                <w:szCs w:val="18"/>
              </w:rPr>
            </w:pPr>
            <w:r w:rsidRPr="00B10148">
              <w:rPr>
                <w:rFonts w:ascii="GHEA Grapalat" w:hAnsi="GHEA Grapalat"/>
                <w:color w:val="000000" w:themeColor="text1"/>
                <w:sz w:val="16"/>
                <w:szCs w:val="16"/>
              </w:rPr>
              <w:t>Разработка проектной и сметной документации для реконструкции футбольных полей во дворе</w:t>
            </w:r>
            <w:r>
              <w:rPr>
                <w:rFonts w:ascii="GHEA Grapalat" w:hAnsi="GHEA Grapalat"/>
                <w:color w:val="000000" w:themeColor="text1"/>
                <w:sz w:val="16"/>
                <w:szCs w:val="16"/>
              </w:rPr>
              <w:t xml:space="preserve"> Хримяна Айрика 10 (</w:t>
            </w:r>
            <w:r w:rsidRPr="008C1BAB">
              <w:rPr>
                <w:rFonts w:ascii="GHEA Grapalat" w:hAnsi="GHEA Grapalat"/>
                <w:color w:val="000000" w:themeColor="text1"/>
                <w:sz w:val="16"/>
                <w:szCs w:val="16"/>
              </w:rPr>
              <w:t>школьный двор</w:t>
            </w:r>
            <w:r>
              <w:rPr>
                <w:rFonts w:ascii="GHEA Grapalat" w:hAnsi="GHEA Grapalat"/>
                <w:color w:val="000000" w:themeColor="text1"/>
                <w:sz w:val="16"/>
                <w:szCs w:val="16"/>
              </w:rPr>
              <w:t>)</w:t>
            </w:r>
          </w:p>
        </w:tc>
        <w:tc>
          <w:tcPr>
            <w:tcW w:w="4311" w:type="dxa"/>
            <w:vMerge/>
            <w:vAlign w:val="center"/>
          </w:tcPr>
          <w:p w14:paraId="1ABBBD71" w14:textId="77777777" w:rsidR="000C26A3" w:rsidRPr="00B26F55" w:rsidRDefault="000C26A3" w:rsidP="007A659C">
            <w:pPr>
              <w:widowControl w:val="0"/>
              <w:spacing w:after="120"/>
              <w:rPr>
                <w:rFonts w:ascii="GHEA Grapalat" w:hAnsi="GHEA Grapalat"/>
                <w:bCs/>
                <w:iCs/>
                <w:color w:val="000000"/>
                <w:sz w:val="18"/>
                <w:szCs w:val="18"/>
              </w:rPr>
            </w:pPr>
          </w:p>
        </w:tc>
        <w:tc>
          <w:tcPr>
            <w:tcW w:w="804" w:type="dxa"/>
            <w:vAlign w:val="center"/>
          </w:tcPr>
          <w:p w14:paraId="2F5F5245" w14:textId="77777777" w:rsidR="000C26A3" w:rsidRPr="00066395" w:rsidRDefault="000C26A3" w:rsidP="007A659C">
            <w:pPr>
              <w:widowControl w:val="0"/>
              <w:spacing w:after="120"/>
              <w:jc w:val="center"/>
              <w:rPr>
                <w:rFonts w:ascii="Arial" w:hAnsi="Arial" w:cs="Arial"/>
                <w:sz w:val="14"/>
                <w:szCs w:val="14"/>
              </w:rPr>
            </w:pPr>
            <w:r w:rsidRPr="002F3918">
              <w:rPr>
                <w:rFonts w:ascii="GHEA Grapalat" w:hAnsi="GHEA Grapalat"/>
                <w:sz w:val="18"/>
                <w:szCs w:val="18"/>
              </w:rPr>
              <w:t>драм</w:t>
            </w:r>
          </w:p>
        </w:tc>
        <w:tc>
          <w:tcPr>
            <w:tcW w:w="1127" w:type="dxa"/>
            <w:vAlign w:val="center"/>
          </w:tcPr>
          <w:p w14:paraId="76E40013" w14:textId="77777777" w:rsidR="000C26A3" w:rsidRDefault="000C26A3" w:rsidP="007A659C">
            <w:pPr>
              <w:widowControl w:val="0"/>
              <w:spacing w:after="120"/>
              <w:ind w:left="-34" w:right="-6"/>
              <w:jc w:val="center"/>
              <w:rPr>
                <w:rFonts w:ascii="Sylfaen" w:hAnsi="Sylfaen" w:cs="Arial"/>
                <w:sz w:val="14"/>
                <w:szCs w:val="14"/>
                <w:lang w:val="hy-AM"/>
              </w:rPr>
            </w:pPr>
            <w:r w:rsidRPr="002F3918">
              <w:rPr>
                <w:rFonts w:ascii="GHEA Grapalat" w:hAnsi="GHEA Grapalat"/>
                <w:sz w:val="18"/>
                <w:szCs w:val="18"/>
              </w:rPr>
              <w:t>1 000 000</w:t>
            </w:r>
          </w:p>
        </w:tc>
        <w:tc>
          <w:tcPr>
            <w:tcW w:w="1353" w:type="dxa"/>
            <w:vAlign w:val="center"/>
          </w:tcPr>
          <w:p w14:paraId="23E3BF08" w14:textId="77777777" w:rsidR="000C26A3" w:rsidRDefault="000C26A3" w:rsidP="007A659C">
            <w:pPr>
              <w:widowControl w:val="0"/>
              <w:spacing w:after="120"/>
              <w:jc w:val="center"/>
              <w:rPr>
                <w:rFonts w:ascii="Sylfaen" w:hAnsi="Sylfaen" w:cs="Arial"/>
                <w:sz w:val="14"/>
                <w:szCs w:val="14"/>
                <w:lang w:val="hy-AM"/>
              </w:rPr>
            </w:pPr>
            <w:r w:rsidRPr="002F3918">
              <w:rPr>
                <w:rFonts w:ascii="GHEA Grapalat" w:hAnsi="GHEA Grapalat"/>
                <w:sz w:val="18"/>
                <w:szCs w:val="18"/>
              </w:rPr>
              <w:t>1 000 000</w:t>
            </w:r>
          </w:p>
        </w:tc>
        <w:tc>
          <w:tcPr>
            <w:tcW w:w="822" w:type="dxa"/>
            <w:vAlign w:val="center"/>
          </w:tcPr>
          <w:p w14:paraId="73245F8F" w14:textId="77777777" w:rsidR="000C26A3" w:rsidRPr="00066395" w:rsidRDefault="000C26A3" w:rsidP="007A659C">
            <w:pPr>
              <w:widowControl w:val="0"/>
              <w:spacing w:after="120"/>
              <w:jc w:val="center"/>
              <w:rPr>
                <w:rFonts w:ascii="Arial" w:hAnsi="Arial" w:cs="Arial"/>
                <w:sz w:val="14"/>
                <w:szCs w:val="14"/>
              </w:rPr>
            </w:pPr>
            <w:r w:rsidRPr="002F3918">
              <w:rPr>
                <w:rFonts w:ascii="GHEA Grapalat" w:hAnsi="GHEA Grapalat"/>
                <w:sz w:val="18"/>
                <w:szCs w:val="18"/>
              </w:rPr>
              <w:t>1</w:t>
            </w:r>
          </w:p>
        </w:tc>
        <w:tc>
          <w:tcPr>
            <w:tcW w:w="1089" w:type="dxa"/>
            <w:vAlign w:val="center"/>
          </w:tcPr>
          <w:p w14:paraId="5572DFFE" w14:textId="77777777" w:rsidR="000C26A3" w:rsidRPr="00F94746" w:rsidRDefault="000C26A3" w:rsidP="007A659C">
            <w:pPr>
              <w:widowControl w:val="0"/>
              <w:jc w:val="center"/>
              <w:rPr>
                <w:rFonts w:ascii="GHEA Grapalat" w:hAnsi="GHEA Grapalat"/>
                <w:color w:val="000000" w:themeColor="text1"/>
                <w:sz w:val="16"/>
                <w:szCs w:val="16"/>
              </w:rPr>
            </w:pPr>
            <w:r w:rsidRPr="00166E60">
              <w:rPr>
                <w:rFonts w:ascii="GHEA Grapalat" w:hAnsi="GHEA Grapalat"/>
                <w:color w:val="000000" w:themeColor="text1"/>
                <w:sz w:val="16"/>
                <w:szCs w:val="16"/>
              </w:rPr>
              <w:t>г. Ереван, административный раон Кентрон/ ул.</w:t>
            </w:r>
            <w:r>
              <w:rPr>
                <w:rFonts w:ascii="GHEA Grapalat" w:hAnsi="GHEA Grapalat"/>
                <w:color w:val="000000" w:themeColor="text1"/>
                <w:sz w:val="16"/>
                <w:szCs w:val="16"/>
              </w:rPr>
              <w:t xml:space="preserve"> Хримяна Айрика 10 (</w:t>
            </w:r>
            <w:r w:rsidRPr="008C1BAB">
              <w:rPr>
                <w:rFonts w:ascii="GHEA Grapalat" w:hAnsi="GHEA Grapalat"/>
                <w:color w:val="000000" w:themeColor="text1"/>
                <w:sz w:val="16"/>
                <w:szCs w:val="16"/>
              </w:rPr>
              <w:t>школьный двор</w:t>
            </w:r>
            <w:r>
              <w:rPr>
                <w:rFonts w:ascii="GHEA Grapalat" w:hAnsi="GHEA Grapalat"/>
                <w:color w:val="000000" w:themeColor="text1"/>
                <w:sz w:val="16"/>
                <w:szCs w:val="16"/>
              </w:rPr>
              <w:t>)</w:t>
            </w:r>
          </w:p>
        </w:tc>
        <w:tc>
          <w:tcPr>
            <w:tcW w:w="1611" w:type="dxa"/>
            <w:vAlign w:val="center"/>
          </w:tcPr>
          <w:p w14:paraId="3307F49B" w14:textId="77777777" w:rsidR="000C26A3" w:rsidRPr="00A54B81" w:rsidRDefault="000C26A3" w:rsidP="007A659C">
            <w:pPr>
              <w:widowControl w:val="0"/>
              <w:spacing w:after="120"/>
              <w:jc w:val="center"/>
              <w:rPr>
                <w:rFonts w:ascii="GHEA Grapalat" w:hAnsi="GHEA Grapalat" w:cs="Calibri"/>
                <w:sz w:val="20"/>
                <w:szCs w:val="20"/>
                <w:lang w:val="hy-AM"/>
              </w:rPr>
            </w:pPr>
            <w:r w:rsidRPr="008C1BAB">
              <w:rPr>
                <w:rFonts w:ascii="GHEA Grapalat" w:hAnsi="GHEA Grapalat" w:cs="Calibri"/>
                <w:sz w:val="20"/>
                <w:szCs w:val="20"/>
                <w:lang w:val="hy-AM"/>
              </w:rPr>
              <w:t>35 календарный день включительно с даты вступления в силу договора /соглашения</w:t>
            </w:r>
          </w:p>
        </w:tc>
      </w:tr>
      <w:tr w:rsidR="000C26A3" w:rsidRPr="00471C82" w14:paraId="0646CF1D" w14:textId="77777777" w:rsidTr="007A659C">
        <w:trPr>
          <w:gridAfter w:val="1"/>
          <w:wAfter w:w="14" w:type="dxa"/>
          <w:trHeight w:val="548"/>
          <w:jc w:val="center"/>
        </w:trPr>
        <w:tc>
          <w:tcPr>
            <w:tcW w:w="843" w:type="dxa"/>
            <w:vAlign w:val="center"/>
          </w:tcPr>
          <w:p w14:paraId="4E407EB6" w14:textId="77777777" w:rsidR="000C26A3" w:rsidRDefault="000C26A3" w:rsidP="007A659C">
            <w:pPr>
              <w:widowControl w:val="0"/>
              <w:jc w:val="center"/>
              <w:rPr>
                <w:rFonts w:ascii="GHEA Grapalat" w:hAnsi="GHEA Grapalat"/>
                <w:color w:val="000000"/>
                <w:sz w:val="18"/>
                <w:szCs w:val="18"/>
                <w:lang w:val="hy-AM"/>
              </w:rPr>
            </w:pPr>
            <w:r>
              <w:rPr>
                <w:rFonts w:ascii="GHEA Grapalat" w:hAnsi="GHEA Grapalat"/>
                <w:sz w:val="18"/>
                <w:szCs w:val="18"/>
                <w:lang w:val="hy-AM"/>
              </w:rPr>
              <w:t>9</w:t>
            </w:r>
          </w:p>
        </w:tc>
        <w:tc>
          <w:tcPr>
            <w:tcW w:w="1653" w:type="dxa"/>
            <w:vAlign w:val="center"/>
          </w:tcPr>
          <w:p w14:paraId="1B49D972" w14:textId="77777777" w:rsidR="000C26A3" w:rsidRPr="00E1777D" w:rsidRDefault="000C26A3" w:rsidP="007A659C">
            <w:pPr>
              <w:jc w:val="center"/>
              <w:rPr>
                <w:rFonts w:ascii="GHEA Grapalat" w:hAnsi="GHEA Grapalat"/>
                <w:color w:val="403931"/>
                <w:sz w:val="18"/>
                <w:szCs w:val="18"/>
              </w:rPr>
            </w:pPr>
            <w:r w:rsidRPr="002F3918">
              <w:rPr>
                <w:rFonts w:ascii="GHEA Grapalat" w:hAnsi="GHEA Grapalat"/>
                <w:sz w:val="18"/>
                <w:szCs w:val="18"/>
              </w:rPr>
              <w:t>71241200/936</w:t>
            </w:r>
          </w:p>
        </w:tc>
        <w:tc>
          <w:tcPr>
            <w:tcW w:w="1537" w:type="dxa"/>
            <w:vAlign w:val="center"/>
          </w:tcPr>
          <w:p w14:paraId="7B27AF45" w14:textId="77777777" w:rsidR="000C26A3" w:rsidRPr="00B26F55" w:rsidRDefault="000C26A3" w:rsidP="007A659C">
            <w:pPr>
              <w:widowControl w:val="0"/>
              <w:spacing w:after="120"/>
              <w:jc w:val="center"/>
              <w:rPr>
                <w:rFonts w:ascii="GHEA Grapalat" w:hAnsi="GHEA Grapalat"/>
                <w:bCs/>
                <w:iCs/>
                <w:color w:val="000000"/>
                <w:sz w:val="18"/>
                <w:szCs w:val="18"/>
              </w:rPr>
            </w:pPr>
            <w:r w:rsidRPr="00B10148">
              <w:rPr>
                <w:rFonts w:ascii="GHEA Grapalat" w:hAnsi="GHEA Grapalat"/>
                <w:color w:val="000000" w:themeColor="text1"/>
                <w:sz w:val="16"/>
                <w:szCs w:val="16"/>
              </w:rPr>
              <w:t>Разработка проектной и сметной документации для реконструкции футбольных полей во дворе</w:t>
            </w:r>
            <w:r>
              <w:rPr>
                <w:rFonts w:ascii="GHEA Grapalat" w:hAnsi="GHEA Grapalat"/>
                <w:color w:val="000000" w:themeColor="text1"/>
                <w:sz w:val="16"/>
                <w:szCs w:val="16"/>
              </w:rPr>
              <w:t>ц Демирчяна 29</w:t>
            </w:r>
          </w:p>
        </w:tc>
        <w:tc>
          <w:tcPr>
            <w:tcW w:w="4311" w:type="dxa"/>
            <w:vMerge/>
            <w:vAlign w:val="center"/>
          </w:tcPr>
          <w:p w14:paraId="3C7BE77F" w14:textId="77777777" w:rsidR="000C26A3" w:rsidRPr="00B26F55" w:rsidRDefault="000C26A3" w:rsidP="007A659C">
            <w:pPr>
              <w:widowControl w:val="0"/>
              <w:spacing w:after="120"/>
              <w:rPr>
                <w:rFonts w:ascii="GHEA Grapalat" w:hAnsi="GHEA Grapalat"/>
                <w:bCs/>
                <w:iCs/>
                <w:color w:val="000000"/>
                <w:sz w:val="18"/>
                <w:szCs w:val="18"/>
              </w:rPr>
            </w:pPr>
          </w:p>
        </w:tc>
        <w:tc>
          <w:tcPr>
            <w:tcW w:w="804" w:type="dxa"/>
            <w:vAlign w:val="center"/>
          </w:tcPr>
          <w:p w14:paraId="786CCFAC" w14:textId="77777777" w:rsidR="000C26A3" w:rsidRPr="00066395" w:rsidRDefault="000C26A3" w:rsidP="007A659C">
            <w:pPr>
              <w:widowControl w:val="0"/>
              <w:spacing w:after="120"/>
              <w:jc w:val="center"/>
              <w:rPr>
                <w:rFonts w:ascii="Arial" w:hAnsi="Arial" w:cs="Arial"/>
                <w:sz w:val="14"/>
                <w:szCs w:val="14"/>
              </w:rPr>
            </w:pPr>
            <w:r w:rsidRPr="002F3918">
              <w:rPr>
                <w:rFonts w:ascii="GHEA Grapalat" w:hAnsi="GHEA Grapalat"/>
                <w:sz w:val="18"/>
                <w:szCs w:val="18"/>
              </w:rPr>
              <w:t>драм</w:t>
            </w:r>
          </w:p>
        </w:tc>
        <w:tc>
          <w:tcPr>
            <w:tcW w:w="1127" w:type="dxa"/>
            <w:vAlign w:val="center"/>
          </w:tcPr>
          <w:p w14:paraId="0167DFD7" w14:textId="77777777" w:rsidR="000C26A3" w:rsidRDefault="000C26A3" w:rsidP="007A659C">
            <w:pPr>
              <w:widowControl w:val="0"/>
              <w:spacing w:after="120"/>
              <w:ind w:left="-34" w:right="-6"/>
              <w:jc w:val="center"/>
              <w:rPr>
                <w:rFonts w:ascii="Sylfaen" w:hAnsi="Sylfaen" w:cs="Arial"/>
                <w:sz w:val="14"/>
                <w:szCs w:val="14"/>
                <w:lang w:val="hy-AM"/>
              </w:rPr>
            </w:pPr>
            <w:r w:rsidRPr="002F3918">
              <w:rPr>
                <w:rFonts w:ascii="GHEA Grapalat" w:hAnsi="GHEA Grapalat"/>
                <w:sz w:val="18"/>
                <w:szCs w:val="18"/>
              </w:rPr>
              <w:t>1 000 000</w:t>
            </w:r>
          </w:p>
        </w:tc>
        <w:tc>
          <w:tcPr>
            <w:tcW w:w="1353" w:type="dxa"/>
            <w:vAlign w:val="center"/>
          </w:tcPr>
          <w:p w14:paraId="0902F361" w14:textId="77777777" w:rsidR="000C26A3" w:rsidRDefault="000C26A3" w:rsidP="007A659C">
            <w:pPr>
              <w:widowControl w:val="0"/>
              <w:spacing w:after="120"/>
              <w:jc w:val="center"/>
              <w:rPr>
                <w:rFonts w:ascii="Sylfaen" w:hAnsi="Sylfaen" w:cs="Arial"/>
                <w:sz w:val="14"/>
                <w:szCs w:val="14"/>
                <w:lang w:val="hy-AM"/>
              </w:rPr>
            </w:pPr>
            <w:r w:rsidRPr="002F3918">
              <w:rPr>
                <w:rFonts w:ascii="GHEA Grapalat" w:hAnsi="GHEA Grapalat"/>
                <w:sz w:val="18"/>
                <w:szCs w:val="18"/>
              </w:rPr>
              <w:t>1 000 000</w:t>
            </w:r>
          </w:p>
        </w:tc>
        <w:tc>
          <w:tcPr>
            <w:tcW w:w="822" w:type="dxa"/>
            <w:vAlign w:val="center"/>
          </w:tcPr>
          <w:p w14:paraId="513F9386" w14:textId="77777777" w:rsidR="000C26A3" w:rsidRPr="00066395" w:rsidRDefault="000C26A3" w:rsidP="007A659C">
            <w:pPr>
              <w:widowControl w:val="0"/>
              <w:spacing w:after="120"/>
              <w:jc w:val="center"/>
              <w:rPr>
                <w:rFonts w:ascii="Arial" w:hAnsi="Arial" w:cs="Arial"/>
                <w:sz w:val="14"/>
                <w:szCs w:val="14"/>
              </w:rPr>
            </w:pPr>
            <w:r w:rsidRPr="002F3918">
              <w:rPr>
                <w:rFonts w:ascii="GHEA Grapalat" w:hAnsi="GHEA Grapalat"/>
                <w:sz w:val="18"/>
                <w:szCs w:val="18"/>
              </w:rPr>
              <w:t>1</w:t>
            </w:r>
          </w:p>
        </w:tc>
        <w:tc>
          <w:tcPr>
            <w:tcW w:w="1089" w:type="dxa"/>
            <w:vAlign w:val="center"/>
          </w:tcPr>
          <w:p w14:paraId="0F0B655F" w14:textId="77777777" w:rsidR="000C26A3" w:rsidRPr="00F94746" w:rsidRDefault="000C26A3" w:rsidP="007A659C">
            <w:pPr>
              <w:widowControl w:val="0"/>
              <w:jc w:val="center"/>
              <w:rPr>
                <w:rFonts w:ascii="GHEA Grapalat" w:hAnsi="GHEA Grapalat"/>
                <w:color w:val="000000" w:themeColor="text1"/>
                <w:sz w:val="16"/>
                <w:szCs w:val="16"/>
              </w:rPr>
            </w:pPr>
            <w:r w:rsidRPr="00166E60">
              <w:rPr>
                <w:rFonts w:ascii="GHEA Grapalat" w:hAnsi="GHEA Grapalat"/>
                <w:color w:val="000000" w:themeColor="text1"/>
                <w:sz w:val="16"/>
                <w:szCs w:val="16"/>
              </w:rPr>
              <w:t>г. Ереван, административный раон Кентрон/ ул.</w:t>
            </w:r>
            <w:r>
              <w:rPr>
                <w:rFonts w:ascii="GHEA Grapalat" w:hAnsi="GHEA Grapalat"/>
                <w:color w:val="000000" w:themeColor="text1"/>
                <w:sz w:val="16"/>
                <w:szCs w:val="16"/>
              </w:rPr>
              <w:t xml:space="preserve"> Демирчяна 29 </w:t>
            </w:r>
          </w:p>
        </w:tc>
        <w:tc>
          <w:tcPr>
            <w:tcW w:w="1611" w:type="dxa"/>
            <w:vAlign w:val="center"/>
          </w:tcPr>
          <w:p w14:paraId="433C95AC" w14:textId="77777777" w:rsidR="000C26A3" w:rsidRPr="00A54B81" w:rsidRDefault="000C26A3" w:rsidP="007A659C">
            <w:pPr>
              <w:widowControl w:val="0"/>
              <w:spacing w:after="120"/>
              <w:jc w:val="center"/>
              <w:rPr>
                <w:rFonts w:ascii="GHEA Grapalat" w:hAnsi="GHEA Grapalat" w:cs="Calibri"/>
                <w:sz w:val="20"/>
                <w:szCs w:val="20"/>
                <w:lang w:val="hy-AM"/>
              </w:rPr>
            </w:pPr>
            <w:r w:rsidRPr="008C1BAB">
              <w:rPr>
                <w:rFonts w:ascii="GHEA Grapalat" w:hAnsi="GHEA Grapalat" w:cs="Calibri"/>
                <w:sz w:val="20"/>
                <w:szCs w:val="20"/>
                <w:lang w:val="hy-AM"/>
              </w:rPr>
              <w:t>35 календарный день включительно с даты вступления в силу договора /соглашения</w:t>
            </w:r>
          </w:p>
        </w:tc>
      </w:tr>
    </w:tbl>
    <w:p w14:paraId="5A9C7514" w14:textId="77777777" w:rsidR="006561C6" w:rsidRPr="005436BF" w:rsidRDefault="006561C6" w:rsidP="006561C6">
      <w:pPr>
        <w:rPr>
          <w:rFonts w:ascii="GHEA Grapalat" w:hAnsi="GHEA Grapalat"/>
          <w:sz w:val="19"/>
          <w:szCs w:val="19"/>
          <w:lang w:val="hy-AM"/>
        </w:rPr>
      </w:pPr>
    </w:p>
    <w:p w14:paraId="3F446D36" w14:textId="77777777" w:rsidR="006561C6" w:rsidRDefault="006561C6" w:rsidP="006561C6">
      <w:pPr>
        <w:rPr>
          <w:rFonts w:ascii="GHEA Grapalat" w:hAnsi="GHEA Grapalat"/>
          <w:sz w:val="20"/>
          <w:szCs w:val="20"/>
          <w:lang w:val="hy-AM"/>
        </w:rPr>
      </w:pPr>
    </w:p>
    <w:p w14:paraId="3D3F591D" w14:textId="77777777" w:rsidR="009D7E58" w:rsidRPr="006561C6" w:rsidRDefault="009D7E58" w:rsidP="009D7E58">
      <w:pPr>
        <w:rPr>
          <w:lang w:val="hy-AM"/>
        </w:rPr>
      </w:pPr>
    </w:p>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58FECD7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1C9E0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2321DB">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2321DB">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4"/>
              <w:t>**</w:t>
            </w:r>
          </w:p>
        </w:tc>
      </w:tr>
      <w:tr w:rsidR="00BB28C8" w:rsidRPr="00D25446" w14:paraId="4E21B47A" w14:textId="77777777" w:rsidTr="002321DB">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20782A" w:rsidRPr="00D25446" w14:paraId="7DBBAED2" w14:textId="77777777" w:rsidTr="000B3BC3">
        <w:trPr>
          <w:cantSplit/>
          <w:trHeight w:val="1096"/>
          <w:jc w:val="center"/>
        </w:trPr>
        <w:tc>
          <w:tcPr>
            <w:tcW w:w="638" w:type="dxa"/>
            <w:vAlign w:val="center"/>
          </w:tcPr>
          <w:p w14:paraId="7E1590A5" w14:textId="77777777" w:rsidR="0020782A" w:rsidRDefault="0020782A" w:rsidP="0020782A">
            <w:pPr>
              <w:widowControl w:val="0"/>
              <w:spacing w:after="120"/>
              <w:jc w:val="center"/>
              <w:rPr>
                <w:rFonts w:ascii="GHEA Grapalat" w:hAnsi="GHEA Grapalat"/>
                <w:sz w:val="16"/>
                <w:szCs w:val="16"/>
                <w:lang w:val="hy-AM"/>
              </w:rPr>
            </w:pPr>
          </w:p>
          <w:p w14:paraId="5435BF66" w14:textId="77777777" w:rsidR="0020782A" w:rsidRDefault="0020782A" w:rsidP="0020782A">
            <w:pPr>
              <w:widowControl w:val="0"/>
              <w:spacing w:after="120"/>
              <w:ind w:left="-43"/>
              <w:jc w:val="center"/>
              <w:rPr>
                <w:rFonts w:ascii="GHEA Grapalat" w:hAnsi="GHEA Grapalat"/>
                <w:sz w:val="16"/>
                <w:szCs w:val="16"/>
                <w:lang w:val="hy-AM"/>
              </w:rPr>
            </w:pPr>
          </w:p>
          <w:p w14:paraId="1C5B1277" w14:textId="77777777" w:rsidR="0020782A" w:rsidRDefault="0020782A" w:rsidP="0020782A">
            <w:pPr>
              <w:widowControl w:val="0"/>
              <w:spacing w:after="120"/>
              <w:ind w:left="-43" w:hanging="88"/>
              <w:jc w:val="center"/>
              <w:rPr>
                <w:rFonts w:ascii="GHEA Grapalat" w:hAnsi="GHEA Grapalat"/>
                <w:sz w:val="16"/>
                <w:szCs w:val="16"/>
                <w:lang w:val="hy-AM"/>
              </w:rPr>
            </w:pPr>
            <w:r>
              <w:rPr>
                <w:rFonts w:ascii="GHEA Grapalat" w:hAnsi="GHEA Grapalat"/>
                <w:sz w:val="16"/>
                <w:szCs w:val="16"/>
                <w:lang w:val="hy-AM"/>
              </w:rPr>
              <w:t>1</w:t>
            </w:r>
          </w:p>
          <w:p w14:paraId="6CE010E8" w14:textId="77777777" w:rsidR="0020782A" w:rsidRPr="000758FA" w:rsidRDefault="0020782A" w:rsidP="0020782A">
            <w:pPr>
              <w:widowControl w:val="0"/>
              <w:spacing w:after="120"/>
              <w:jc w:val="center"/>
              <w:rPr>
                <w:rFonts w:ascii="GHEA Grapalat" w:hAnsi="GHEA Grapalat"/>
                <w:sz w:val="16"/>
                <w:szCs w:val="16"/>
                <w:lang w:val="hy-AM"/>
              </w:rPr>
            </w:pPr>
          </w:p>
        </w:tc>
        <w:tc>
          <w:tcPr>
            <w:tcW w:w="1350" w:type="dxa"/>
            <w:vAlign w:val="center"/>
          </w:tcPr>
          <w:p w14:paraId="39C2DDA5" w14:textId="77CDA298" w:rsidR="0020782A" w:rsidRPr="0006029F" w:rsidRDefault="0020782A" w:rsidP="0020782A">
            <w:pPr>
              <w:jc w:val="center"/>
              <w:rPr>
                <w:rFonts w:ascii="GHEA Grapalat" w:hAnsi="GHEA Grapalat"/>
                <w:sz w:val="18"/>
                <w:szCs w:val="18"/>
                <w:lang w:val="hy-AM"/>
              </w:rPr>
            </w:pPr>
            <w:r w:rsidRPr="002F3918">
              <w:rPr>
                <w:rFonts w:ascii="GHEA Grapalat" w:hAnsi="GHEA Grapalat"/>
                <w:sz w:val="18"/>
                <w:szCs w:val="18"/>
              </w:rPr>
              <w:t>71241200/927</w:t>
            </w:r>
          </w:p>
        </w:tc>
        <w:tc>
          <w:tcPr>
            <w:tcW w:w="1651" w:type="dxa"/>
            <w:vAlign w:val="center"/>
          </w:tcPr>
          <w:p w14:paraId="03BDE673" w14:textId="05EFEFB3" w:rsidR="0020782A" w:rsidRPr="00DF7B48" w:rsidRDefault="0020782A" w:rsidP="0020782A">
            <w:pPr>
              <w:pStyle w:val="BodyTextIndent2"/>
              <w:widowControl w:val="0"/>
              <w:spacing w:after="120" w:line="240" w:lineRule="auto"/>
              <w:ind w:firstLine="0"/>
              <w:jc w:val="center"/>
              <w:rPr>
                <w:rFonts w:ascii="GHEA Grapalat" w:hAnsi="GHEA Grapalat"/>
                <w:sz w:val="16"/>
                <w:szCs w:val="16"/>
                <w:u w:val="single"/>
                <w:vertAlign w:val="subscript"/>
              </w:rPr>
            </w:pPr>
            <w:r w:rsidRPr="00CA67AB">
              <w:rPr>
                <w:rFonts w:ascii="GHEA Grapalat" w:hAnsi="GHEA Grapalat"/>
                <w:color w:val="000000" w:themeColor="text1"/>
                <w:sz w:val="18"/>
                <w:szCs w:val="16"/>
              </w:rPr>
              <w:t>Разработка проектной и сметной документации для реконструкции футбольных полей во дворе Исаакяна 36 (Каскад)</w:t>
            </w:r>
          </w:p>
        </w:tc>
        <w:tc>
          <w:tcPr>
            <w:tcW w:w="595" w:type="dxa"/>
            <w:vAlign w:val="center"/>
          </w:tcPr>
          <w:p w14:paraId="273E85A6" w14:textId="77777777" w:rsidR="0020782A" w:rsidRPr="000C26A3" w:rsidRDefault="0020782A" w:rsidP="0020782A">
            <w:pPr>
              <w:widowControl w:val="0"/>
              <w:spacing w:after="120"/>
              <w:ind w:left="-43"/>
              <w:jc w:val="center"/>
              <w:rPr>
                <w:rFonts w:ascii="GHEA Grapalat" w:hAnsi="GHEA Grapalat"/>
                <w:sz w:val="16"/>
                <w:szCs w:val="16"/>
                <w:lang w:val="hy-AM"/>
              </w:rPr>
            </w:pPr>
            <w:r w:rsidRPr="00D25446">
              <w:rPr>
                <w:rFonts w:ascii="GHEA Grapalat" w:hAnsi="GHEA Grapalat"/>
                <w:sz w:val="16"/>
                <w:szCs w:val="16"/>
              </w:rPr>
              <w:t>... %</w:t>
            </w:r>
          </w:p>
        </w:tc>
        <w:tc>
          <w:tcPr>
            <w:tcW w:w="634" w:type="dxa"/>
            <w:vAlign w:val="center"/>
          </w:tcPr>
          <w:p w14:paraId="2499E9CD" w14:textId="77777777"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3FAB35AA" w14:textId="77777777" w:rsidR="0020782A" w:rsidRPr="00D25446" w:rsidRDefault="0020782A" w:rsidP="0020782A">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34" w:type="dxa"/>
            <w:vAlign w:val="center"/>
          </w:tcPr>
          <w:p w14:paraId="26368C95" w14:textId="77777777"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15BBF118" w14:textId="77777777"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61CEBB3" w14:textId="77777777" w:rsidR="0020782A" w:rsidRPr="00D25446" w:rsidRDefault="0020782A" w:rsidP="0020782A">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7E8B24E4" w14:textId="77777777"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3B132A20" w14:textId="77777777"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6943EBA8" w14:textId="77777777"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DB48AA8" w14:textId="77777777"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42384E2F" w14:textId="77777777"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051C445C" w14:textId="77777777"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28772463" w14:textId="77777777" w:rsidR="0020782A" w:rsidRPr="00D25446" w:rsidRDefault="0020782A" w:rsidP="0020782A">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r>
      <w:tr w:rsidR="0020782A" w:rsidRPr="00D25446" w14:paraId="0C1B6C0E" w14:textId="77777777" w:rsidTr="000B3BC3">
        <w:trPr>
          <w:cantSplit/>
          <w:trHeight w:val="1096"/>
          <w:jc w:val="center"/>
        </w:trPr>
        <w:tc>
          <w:tcPr>
            <w:tcW w:w="638" w:type="dxa"/>
            <w:vAlign w:val="center"/>
          </w:tcPr>
          <w:p w14:paraId="6D69149C" w14:textId="130D1561" w:rsidR="0020782A" w:rsidRDefault="0020782A" w:rsidP="0020782A">
            <w:pPr>
              <w:widowControl w:val="0"/>
              <w:spacing w:after="120"/>
              <w:jc w:val="center"/>
              <w:rPr>
                <w:rFonts w:ascii="GHEA Grapalat" w:hAnsi="GHEA Grapalat"/>
                <w:sz w:val="16"/>
                <w:szCs w:val="16"/>
                <w:lang w:val="hy-AM"/>
              </w:rPr>
            </w:pPr>
            <w:r>
              <w:rPr>
                <w:rFonts w:ascii="GHEA Grapalat" w:hAnsi="GHEA Grapalat"/>
                <w:sz w:val="16"/>
                <w:szCs w:val="16"/>
                <w:lang w:val="hy-AM"/>
              </w:rPr>
              <w:t>2</w:t>
            </w:r>
          </w:p>
        </w:tc>
        <w:tc>
          <w:tcPr>
            <w:tcW w:w="1350" w:type="dxa"/>
            <w:vAlign w:val="center"/>
          </w:tcPr>
          <w:p w14:paraId="7348924A" w14:textId="26E388FF" w:rsidR="0020782A" w:rsidRPr="0006029F" w:rsidRDefault="0020782A" w:rsidP="0020782A">
            <w:pPr>
              <w:jc w:val="center"/>
              <w:rPr>
                <w:rFonts w:ascii="GHEA Grapalat" w:hAnsi="GHEA Grapalat"/>
                <w:sz w:val="18"/>
                <w:szCs w:val="18"/>
                <w:lang w:val="hy-AM"/>
              </w:rPr>
            </w:pPr>
            <w:r w:rsidRPr="002F3918">
              <w:rPr>
                <w:rFonts w:ascii="GHEA Grapalat" w:hAnsi="GHEA Grapalat"/>
                <w:sz w:val="18"/>
                <w:szCs w:val="18"/>
              </w:rPr>
              <w:t>71241200/928</w:t>
            </w:r>
          </w:p>
        </w:tc>
        <w:tc>
          <w:tcPr>
            <w:tcW w:w="1651" w:type="dxa"/>
            <w:vAlign w:val="center"/>
          </w:tcPr>
          <w:p w14:paraId="42211732" w14:textId="60CB4F3C" w:rsidR="0020782A" w:rsidRPr="00DF7B48" w:rsidRDefault="0020782A" w:rsidP="0020782A">
            <w:pPr>
              <w:pStyle w:val="BodyTextIndent2"/>
              <w:widowControl w:val="0"/>
              <w:spacing w:after="120" w:line="240" w:lineRule="auto"/>
              <w:ind w:firstLine="0"/>
              <w:jc w:val="center"/>
              <w:rPr>
                <w:rFonts w:ascii="GHEA Grapalat" w:hAnsi="GHEA Grapalat"/>
                <w:sz w:val="16"/>
                <w:szCs w:val="16"/>
                <w:u w:val="single"/>
                <w:vertAlign w:val="subscript"/>
              </w:rPr>
            </w:pPr>
            <w:r w:rsidRPr="00CA67AB">
              <w:rPr>
                <w:rFonts w:ascii="GHEA Grapalat" w:hAnsi="GHEA Grapalat"/>
                <w:color w:val="000000" w:themeColor="text1"/>
                <w:sz w:val="18"/>
                <w:szCs w:val="16"/>
              </w:rPr>
              <w:t>Разработка проектной и сметной документации для реконструкции футбольных полей во дворе Хоренаци 25,27</w:t>
            </w:r>
          </w:p>
        </w:tc>
        <w:tc>
          <w:tcPr>
            <w:tcW w:w="595" w:type="dxa"/>
            <w:vAlign w:val="center"/>
          </w:tcPr>
          <w:p w14:paraId="0A83ABD0" w14:textId="32D5982F"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78630B73" w14:textId="473C004A"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0ABB2029" w14:textId="63E40015"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47CD6F3B" w14:textId="3CE4005E"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2F30F5F6" w14:textId="11EEEEB8"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0458BBCF" w14:textId="1648B0C9"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5B2994B7" w14:textId="7DB2BB60"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653B2A3D" w14:textId="4CCB4018"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29D0465F" w14:textId="2C66BA0D"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362866AE" w14:textId="7BFC5CAF"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46F7F595" w14:textId="1B7CAF38"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31951CD6" w14:textId="195AC4BF"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40801110" w14:textId="4A3A9F37"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r>
      <w:tr w:rsidR="0020782A" w:rsidRPr="00D25446" w14:paraId="12CE1901" w14:textId="77777777" w:rsidTr="000B3BC3">
        <w:trPr>
          <w:cantSplit/>
          <w:trHeight w:val="1096"/>
          <w:jc w:val="center"/>
        </w:trPr>
        <w:tc>
          <w:tcPr>
            <w:tcW w:w="638" w:type="dxa"/>
            <w:vAlign w:val="center"/>
          </w:tcPr>
          <w:p w14:paraId="4604BC55" w14:textId="77F9D7DE" w:rsidR="0020782A" w:rsidRDefault="0020782A" w:rsidP="0020782A">
            <w:pPr>
              <w:widowControl w:val="0"/>
              <w:spacing w:after="120"/>
              <w:jc w:val="center"/>
              <w:rPr>
                <w:rFonts w:ascii="GHEA Grapalat" w:hAnsi="GHEA Grapalat"/>
                <w:sz w:val="16"/>
                <w:szCs w:val="16"/>
                <w:lang w:val="hy-AM"/>
              </w:rPr>
            </w:pPr>
            <w:r>
              <w:rPr>
                <w:rFonts w:ascii="GHEA Grapalat" w:hAnsi="GHEA Grapalat"/>
                <w:sz w:val="16"/>
                <w:szCs w:val="16"/>
                <w:lang w:val="hy-AM"/>
              </w:rPr>
              <w:lastRenderedPageBreak/>
              <w:t>3</w:t>
            </w:r>
          </w:p>
        </w:tc>
        <w:tc>
          <w:tcPr>
            <w:tcW w:w="1350" w:type="dxa"/>
            <w:vAlign w:val="center"/>
          </w:tcPr>
          <w:p w14:paraId="3EB9D109" w14:textId="020B6825" w:rsidR="0020782A" w:rsidRPr="0006029F" w:rsidRDefault="0020782A" w:rsidP="0020782A">
            <w:pPr>
              <w:jc w:val="center"/>
              <w:rPr>
                <w:rFonts w:ascii="GHEA Grapalat" w:hAnsi="GHEA Grapalat"/>
                <w:sz w:val="18"/>
                <w:szCs w:val="18"/>
                <w:lang w:val="hy-AM"/>
              </w:rPr>
            </w:pPr>
            <w:r w:rsidRPr="002F3918">
              <w:rPr>
                <w:rFonts w:ascii="GHEA Grapalat" w:hAnsi="GHEA Grapalat"/>
                <w:sz w:val="18"/>
                <w:szCs w:val="18"/>
              </w:rPr>
              <w:t>71241200/929</w:t>
            </w:r>
          </w:p>
        </w:tc>
        <w:tc>
          <w:tcPr>
            <w:tcW w:w="1651" w:type="dxa"/>
            <w:vAlign w:val="center"/>
          </w:tcPr>
          <w:p w14:paraId="79951D09" w14:textId="72ABAD40" w:rsidR="0020782A" w:rsidRPr="00DF7B48" w:rsidRDefault="0020782A" w:rsidP="0020782A">
            <w:pPr>
              <w:pStyle w:val="BodyTextIndent2"/>
              <w:widowControl w:val="0"/>
              <w:spacing w:after="120" w:line="240" w:lineRule="auto"/>
              <w:ind w:firstLine="0"/>
              <w:jc w:val="center"/>
              <w:rPr>
                <w:rFonts w:ascii="GHEA Grapalat" w:hAnsi="GHEA Grapalat"/>
                <w:sz w:val="16"/>
                <w:szCs w:val="16"/>
                <w:u w:val="single"/>
                <w:vertAlign w:val="subscript"/>
              </w:rPr>
            </w:pPr>
            <w:r w:rsidRPr="00CA67AB">
              <w:rPr>
                <w:rFonts w:ascii="GHEA Grapalat" w:hAnsi="GHEA Grapalat"/>
                <w:color w:val="000000" w:themeColor="text1"/>
                <w:sz w:val="18"/>
                <w:szCs w:val="16"/>
              </w:rPr>
              <w:t>Разработка проектной и сметной документации для реконструкции футбольных полей во дворе Хоренаци 27,29</w:t>
            </w:r>
          </w:p>
        </w:tc>
        <w:tc>
          <w:tcPr>
            <w:tcW w:w="595" w:type="dxa"/>
            <w:vAlign w:val="center"/>
          </w:tcPr>
          <w:p w14:paraId="6887C925" w14:textId="45FAD3ED"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3C3C796B" w14:textId="42A107DC"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770AC3B4" w14:textId="36B757D1"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7302B551" w14:textId="32B0BF0C"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49F2D80A" w14:textId="419E0C32"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0456DBF7" w14:textId="6746B606"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13414E87" w14:textId="1EC1F88C"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4B6E4292" w14:textId="1268C9B6"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5FFCB759" w14:textId="590EFD18"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7D12C924" w14:textId="2F10617A"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54BB54ED" w14:textId="22786468"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31B5E2D6" w14:textId="7FB0B083"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29CC044F" w14:textId="38707D6A"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r>
      <w:tr w:rsidR="0020782A" w:rsidRPr="00D25446" w14:paraId="49427CF5" w14:textId="77777777" w:rsidTr="000B3BC3">
        <w:trPr>
          <w:cantSplit/>
          <w:trHeight w:val="1096"/>
          <w:jc w:val="center"/>
        </w:trPr>
        <w:tc>
          <w:tcPr>
            <w:tcW w:w="638" w:type="dxa"/>
            <w:vAlign w:val="center"/>
          </w:tcPr>
          <w:p w14:paraId="61FCC5F9" w14:textId="46DB513D" w:rsidR="0020782A" w:rsidRDefault="0020782A" w:rsidP="0020782A">
            <w:pPr>
              <w:widowControl w:val="0"/>
              <w:spacing w:after="120"/>
              <w:jc w:val="center"/>
              <w:rPr>
                <w:rFonts w:ascii="GHEA Grapalat" w:hAnsi="GHEA Grapalat"/>
                <w:sz w:val="16"/>
                <w:szCs w:val="16"/>
                <w:lang w:val="hy-AM"/>
              </w:rPr>
            </w:pPr>
            <w:r>
              <w:rPr>
                <w:rFonts w:ascii="GHEA Grapalat" w:hAnsi="GHEA Grapalat"/>
                <w:sz w:val="16"/>
                <w:szCs w:val="16"/>
                <w:lang w:val="hy-AM"/>
              </w:rPr>
              <w:t>4</w:t>
            </w:r>
          </w:p>
        </w:tc>
        <w:tc>
          <w:tcPr>
            <w:tcW w:w="1350" w:type="dxa"/>
            <w:vAlign w:val="center"/>
          </w:tcPr>
          <w:p w14:paraId="3943C869" w14:textId="0AA70E30" w:rsidR="0020782A" w:rsidRPr="0006029F" w:rsidRDefault="0020782A" w:rsidP="0020782A">
            <w:pPr>
              <w:jc w:val="center"/>
              <w:rPr>
                <w:rFonts w:ascii="GHEA Grapalat" w:hAnsi="GHEA Grapalat"/>
                <w:sz w:val="18"/>
                <w:szCs w:val="18"/>
                <w:lang w:val="hy-AM"/>
              </w:rPr>
            </w:pPr>
            <w:r w:rsidRPr="002F3918">
              <w:rPr>
                <w:rFonts w:ascii="GHEA Grapalat" w:hAnsi="GHEA Grapalat"/>
                <w:sz w:val="18"/>
                <w:szCs w:val="18"/>
              </w:rPr>
              <w:t>71241200/930</w:t>
            </w:r>
          </w:p>
        </w:tc>
        <w:tc>
          <w:tcPr>
            <w:tcW w:w="1651" w:type="dxa"/>
            <w:vAlign w:val="center"/>
          </w:tcPr>
          <w:p w14:paraId="786C2DA5" w14:textId="3F226523" w:rsidR="0020782A" w:rsidRPr="00DF7B48" w:rsidRDefault="0020782A" w:rsidP="0020782A">
            <w:pPr>
              <w:pStyle w:val="BodyTextIndent2"/>
              <w:widowControl w:val="0"/>
              <w:spacing w:after="120" w:line="240" w:lineRule="auto"/>
              <w:ind w:firstLine="0"/>
              <w:jc w:val="center"/>
              <w:rPr>
                <w:rFonts w:ascii="GHEA Grapalat" w:hAnsi="GHEA Grapalat"/>
                <w:sz w:val="16"/>
                <w:szCs w:val="16"/>
                <w:u w:val="single"/>
                <w:vertAlign w:val="subscript"/>
              </w:rPr>
            </w:pPr>
            <w:r w:rsidRPr="00CA67AB">
              <w:rPr>
                <w:rFonts w:ascii="GHEA Grapalat" w:hAnsi="GHEA Grapalat"/>
                <w:color w:val="000000" w:themeColor="text1"/>
                <w:sz w:val="18"/>
                <w:szCs w:val="16"/>
              </w:rPr>
              <w:t>Разработка проектной и сметной документации для реконструкции футбольных полей во дворе Мащтоца 5</w:t>
            </w:r>
          </w:p>
        </w:tc>
        <w:tc>
          <w:tcPr>
            <w:tcW w:w="595" w:type="dxa"/>
            <w:vAlign w:val="center"/>
          </w:tcPr>
          <w:p w14:paraId="69201A69" w14:textId="4E880DAB"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0FA21792" w14:textId="548141DF"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586F0551" w14:textId="7DC8DF4D"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362BE6FE" w14:textId="1E2B7E44"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4D496DB2" w14:textId="0597C2C2"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15023430" w14:textId="2A174DF7"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1098C5D8" w14:textId="5B16CD21"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4FEAAFFB" w14:textId="14C84102"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796E1914" w14:textId="6172B148"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0FC51FDC" w14:textId="080802E8"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1863FDB0" w14:textId="36643967"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4F07F658" w14:textId="3DFAE3F5"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7F826AA7" w14:textId="5D08090A"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r>
      <w:tr w:rsidR="0020782A" w:rsidRPr="00D25446" w14:paraId="6537127E" w14:textId="77777777" w:rsidTr="000B3BC3">
        <w:trPr>
          <w:cantSplit/>
          <w:trHeight w:val="1096"/>
          <w:jc w:val="center"/>
        </w:trPr>
        <w:tc>
          <w:tcPr>
            <w:tcW w:w="638" w:type="dxa"/>
            <w:vAlign w:val="center"/>
          </w:tcPr>
          <w:p w14:paraId="0C5E176E" w14:textId="66C87915" w:rsidR="0020782A" w:rsidRDefault="0020782A" w:rsidP="0020782A">
            <w:pPr>
              <w:widowControl w:val="0"/>
              <w:spacing w:after="120"/>
              <w:jc w:val="center"/>
              <w:rPr>
                <w:rFonts w:ascii="GHEA Grapalat" w:hAnsi="GHEA Grapalat"/>
                <w:sz w:val="16"/>
                <w:szCs w:val="16"/>
                <w:lang w:val="hy-AM"/>
              </w:rPr>
            </w:pPr>
            <w:r>
              <w:rPr>
                <w:rFonts w:ascii="GHEA Grapalat" w:hAnsi="GHEA Grapalat"/>
                <w:sz w:val="16"/>
                <w:szCs w:val="16"/>
                <w:lang w:val="hy-AM"/>
              </w:rPr>
              <w:t>5</w:t>
            </w:r>
          </w:p>
        </w:tc>
        <w:tc>
          <w:tcPr>
            <w:tcW w:w="1350" w:type="dxa"/>
            <w:vAlign w:val="center"/>
          </w:tcPr>
          <w:p w14:paraId="10B58D70" w14:textId="45D80A80" w:rsidR="0020782A" w:rsidRPr="0006029F" w:rsidRDefault="0020782A" w:rsidP="0020782A">
            <w:pPr>
              <w:jc w:val="center"/>
              <w:rPr>
                <w:rFonts w:ascii="GHEA Grapalat" w:hAnsi="GHEA Grapalat"/>
                <w:sz w:val="18"/>
                <w:szCs w:val="18"/>
                <w:lang w:val="hy-AM"/>
              </w:rPr>
            </w:pPr>
            <w:r w:rsidRPr="002F3918">
              <w:rPr>
                <w:rFonts w:ascii="GHEA Grapalat" w:hAnsi="GHEA Grapalat"/>
                <w:sz w:val="18"/>
                <w:szCs w:val="18"/>
              </w:rPr>
              <w:t>71241200/931</w:t>
            </w:r>
          </w:p>
        </w:tc>
        <w:tc>
          <w:tcPr>
            <w:tcW w:w="1651" w:type="dxa"/>
            <w:vAlign w:val="center"/>
          </w:tcPr>
          <w:p w14:paraId="1FFFB730" w14:textId="258ED758" w:rsidR="0020782A" w:rsidRPr="00DF7B48" w:rsidRDefault="0020782A" w:rsidP="0020782A">
            <w:pPr>
              <w:pStyle w:val="BodyTextIndent2"/>
              <w:widowControl w:val="0"/>
              <w:spacing w:after="120" w:line="240" w:lineRule="auto"/>
              <w:ind w:firstLine="0"/>
              <w:jc w:val="center"/>
              <w:rPr>
                <w:rFonts w:ascii="GHEA Grapalat" w:hAnsi="GHEA Grapalat"/>
                <w:sz w:val="16"/>
                <w:szCs w:val="16"/>
                <w:u w:val="single"/>
                <w:vertAlign w:val="subscript"/>
              </w:rPr>
            </w:pPr>
            <w:r w:rsidRPr="00CA67AB">
              <w:rPr>
                <w:rFonts w:ascii="GHEA Grapalat" w:hAnsi="GHEA Grapalat"/>
                <w:color w:val="000000" w:themeColor="text1"/>
                <w:sz w:val="18"/>
                <w:szCs w:val="16"/>
              </w:rPr>
              <w:t>Разработка проектной и сметной документации для реконструкции футбольных полей во дворе Налбандяна 25 А</w:t>
            </w:r>
          </w:p>
        </w:tc>
        <w:tc>
          <w:tcPr>
            <w:tcW w:w="595" w:type="dxa"/>
            <w:vAlign w:val="center"/>
          </w:tcPr>
          <w:p w14:paraId="30237A70" w14:textId="184FB913"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5C1CF7E6" w14:textId="457BCBB8"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5E5F0AE5" w14:textId="39432610"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7F31D2F2" w14:textId="601813F2"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3576935D" w14:textId="16C2067B"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21001D98" w14:textId="2C7F4ED0"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1C7C1CA6" w14:textId="2AFF48E5"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6063CA45" w14:textId="1E9C5009"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6F539B38" w14:textId="6DB730C0"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7576B198" w14:textId="27D61A88"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58816F7" w14:textId="5BC492B8"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30E60096" w14:textId="1F3D8958"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02B141D4" w14:textId="16CAA90C"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r>
      <w:tr w:rsidR="0020782A" w:rsidRPr="00D25446" w14:paraId="78460059" w14:textId="77777777" w:rsidTr="000B3BC3">
        <w:trPr>
          <w:cantSplit/>
          <w:trHeight w:val="1096"/>
          <w:jc w:val="center"/>
        </w:trPr>
        <w:tc>
          <w:tcPr>
            <w:tcW w:w="638" w:type="dxa"/>
            <w:vAlign w:val="center"/>
          </w:tcPr>
          <w:p w14:paraId="03878756" w14:textId="33DA185C" w:rsidR="0020782A" w:rsidRDefault="0020782A" w:rsidP="0020782A">
            <w:pPr>
              <w:widowControl w:val="0"/>
              <w:spacing w:after="120"/>
              <w:jc w:val="center"/>
              <w:rPr>
                <w:rFonts w:ascii="GHEA Grapalat" w:hAnsi="GHEA Grapalat"/>
                <w:sz w:val="16"/>
                <w:szCs w:val="16"/>
                <w:lang w:val="hy-AM"/>
              </w:rPr>
            </w:pPr>
            <w:r>
              <w:rPr>
                <w:rFonts w:ascii="GHEA Grapalat" w:hAnsi="GHEA Grapalat"/>
                <w:sz w:val="16"/>
                <w:szCs w:val="16"/>
                <w:lang w:val="hy-AM"/>
              </w:rPr>
              <w:t>6</w:t>
            </w:r>
          </w:p>
        </w:tc>
        <w:tc>
          <w:tcPr>
            <w:tcW w:w="1350" w:type="dxa"/>
            <w:vAlign w:val="center"/>
          </w:tcPr>
          <w:p w14:paraId="015F9FC6" w14:textId="0C17B0C7" w:rsidR="0020782A" w:rsidRPr="0006029F" w:rsidRDefault="0020782A" w:rsidP="0020782A">
            <w:pPr>
              <w:jc w:val="center"/>
              <w:rPr>
                <w:rFonts w:ascii="GHEA Grapalat" w:hAnsi="GHEA Grapalat"/>
                <w:sz w:val="18"/>
                <w:szCs w:val="18"/>
                <w:lang w:val="hy-AM"/>
              </w:rPr>
            </w:pPr>
            <w:r w:rsidRPr="002F3918">
              <w:rPr>
                <w:rFonts w:ascii="GHEA Grapalat" w:hAnsi="GHEA Grapalat"/>
                <w:sz w:val="18"/>
                <w:szCs w:val="18"/>
              </w:rPr>
              <w:t>71241200/932</w:t>
            </w:r>
          </w:p>
        </w:tc>
        <w:tc>
          <w:tcPr>
            <w:tcW w:w="1651" w:type="dxa"/>
            <w:vAlign w:val="center"/>
          </w:tcPr>
          <w:p w14:paraId="4C8124E1" w14:textId="73E80675" w:rsidR="0020782A" w:rsidRPr="00DF7B48" w:rsidRDefault="0020782A" w:rsidP="0020782A">
            <w:pPr>
              <w:pStyle w:val="BodyTextIndent2"/>
              <w:widowControl w:val="0"/>
              <w:spacing w:after="120" w:line="240" w:lineRule="auto"/>
              <w:ind w:firstLine="0"/>
              <w:jc w:val="center"/>
              <w:rPr>
                <w:rFonts w:ascii="GHEA Grapalat" w:hAnsi="GHEA Grapalat"/>
                <w:sz w:val="16"/>
                <w:szCs w:val="16"/>
                <w:u w:val="single"/>
                <w:vertAlign w:val="subscript"/>
              </w:rPr>
            </w:pPr>
            <w:r w:rsidRPr="00CA67AB">
              <w:rPr>
                <w:rFonts w:ascii="GHEA Grapalat" w:hAnsi="GHEA Grapalat"/>
                <w:color w:val="000000" w:themeColor="text1"/>
                <w:sz w:val="18"/>
                <w:szCs w:val="16"/>
              </w:rPr>
              <w:t>Разработка проектной и сметной документации для реконструкции футбольных полей во дворе Вардананца 28</w:t>
            </w:r>
          </w:p>
        </w:tc>
        <w:tc>
          <w:tcPr>
            <w:tcW w:w="595" w:type="dxa"/>
            <w:vAlign w:val="center"/>
          </w:tcPr>
          <w:p w14:paraId="11709D31" w14:textId="6BA21FAF"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284B0A63" w14:textId="45A66CE4"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61DA4A89" w14:textId="1CAC4B76"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0E6A4A0E" w14:textId="18D79F2C"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1EA7BE39" w14:textId="23022265"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243960F5" w14:textId="23EE3424"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48495F16" w14:textId="04530C71"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41D19ECB" w14:textId="011109D8"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21C59662" w14:textId="05B35F31"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3426EFC4" w14:textId="4D57855C"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54C8F497" w14:textId="31A4065A"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3C5C1C26" w14:textId="7C9482CF"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34B0A8BC" w14:textId="686B306A"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r>
      <w:tr w:rsidR="0020782A" w:rsidRPr="00D25446" w14:paraId="7524E434" w14:textId="77777777" w:rsidTr="000B3BC3">
        <w:trPr>
          <w:cantSplit/>
          <w:trHeight w:val="1096"/>
          <w:jc w:val="center"/>
        </w:trPr>
        <w:tc>
          <w:tcPr>
            <w:tcW w:w="638" w:type="dxa"/>
            <w:vAlign w:val="center"/>
          </w:tcPr>
          <w:p w14:paraId="27FB15C5" w14:textId="50E55351" w:rsidR="0020782A" w:rsidRDefault="0020782A" w:rsidP="0020782A">
            <w:pPr>
              <w:widowControl w:val="0"/>
              <w:spacing w:after="120"/>
              <w:jc w:val="center"/>
              <w:rPr>
                <w:rFonts w:ascii="GHEA Grapalat" w:hAnsi="GHEA Grapalat"/>
                <w:sz w:val="16"/>
                <w:szCs w:val="16"/>
                <w:lang w:val="hy-AM"/>
              </w:rPr>
            </w:pPr>
            <w:r>
              <w:rPr>
                <w:rFonts w:ascii="GHEA Grapalat" w:hAnsi="GHEA Grapalat"/>
                <w:sz w:val="16"/>
                <w:szCs w:val="16"/>
                <w:lang w:val="hy-AM"/>
              </w:rPr>
              <w:t>7</w:t>
            </w:r>
          </w:p>
        </w:tc>
        <w:tc>
          <w:tcPr>
            <w:tcW w:w="1350" w:type="dxa"/>
            <w:vAlign w:val="center"/>
          </w:tcPr>
          <w:p w14:paraId="667EE43B" w14:textId="03E57626" w:rsidR="0020782A" w:rsidRPr="0006029F" w:rsidRDefault="0020782A" w:rsidP="0020782A">
            <w:pPr>
              <w:jc w:val="center"/>
              <w:rPr>
                <w:rFonts w:ascii="GHEA Grapalat" w:hAnsi="GHEA Grapalat"/>
                <w:sz w:val="18"/>
                <w:szCs w:val="18"/>
                <w:lang w:val="hy-AM"/>
              </w:rPr>
            </w:pPr>
            <w:r w:rsidRPr="002F3918">
              <w:rPr>
                <w:rFonts w:ascii="GHEA Grapalat" w:hAnsi="GHEA Grapalat"/>
                <w:sz w:val="18"/>
                <w:szCs w:val="18"/>
              </w:rPr>
              <w:t>71241200/933</w:t>
            </w:r>
          </w:p>
        </w:tc>
        <w:tc>
          <w:tcPr>
            <w:tcW w:w="1651" w:type="dxa"/>
            <w:vAlign w:val="center"/>
          </w:tcPr>
          <w:p w14:paraId="2D069815" w14:textId="274CBF40" w:rsidR="0020782A" w:rsidRPr="00DF7B48" w:rsidRDefault="0020782A" w:rsidP="0020782A">
            <w:pPr>
              <w:pStyle w:val="BodyTextIndent2"/>
              <w:widowControl w:val="0"/>
              <w:spacing w:after="120" w:line="240" w:lineRule="auto"/>
              <w:ind w:firstLine="0"/>
              <w:jc w:val="center"/>
              <w:rPr>
                <w:rFonts w:ascii="GHEA Grapalat" w:hAnsi="GHEA Grapalat"/>
                <w:sz w:val="16"/>
                <w:szCs w:val="16"/>
                <w:u w:val="single"/>
                <w:vertAlign w:val="subscript"/>
              </w:rPr>
            </w:pPr>
            <w:r w:rsidRPr="00CA67AB">
              <w:rPr>
                <w:rFonts w:ascii="GHEA Grapalat" w:hAnsi="GHEA Grapalat"/>
                <w:color w:val="000000" w:themeColor="text1"/>
                <w:sz w:val="18"/>
                <w:szCs w:val="16"/>
              </w:rPr>
              <w:t>Разработка проектной и сметной документации для реконструкции футбольных полей во дворе Чаренца 66</w:t>
            </w:r>
          </w:p>
        </w:tc>
        <w:tc>
          <w:tcPr>
            <w:tcW w:w="595" w:type="dxa"/>
            <w:vAlign w:val="center"/>
          </w:tcPr>
          <w:p w14:paraId="71051FA3" w14:textId="732D3E07"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6C9BB164" w14:textId="29B1857C"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2BF128DD" w14:textId="1A5AB21A"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5DB9708A" w14:textId="246F50EF"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2E1F3833" w14:textId="5D80B139"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7EBBBCBD" w14:textId="2D1BADBA"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0344920E" w14:textId="19E48021"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78A3CC12" w14:textId="6E14375F"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3ED8B618" w14:textId="189D18FF"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1ACE8253" w14:textId="5DD4AE40"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7F6A6830" w14:textId="432DAF42"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302C08ED" w14:textId="4AA940EE"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245F3FF2" w14:textId="5A2CCF03"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r>
      <w:tr w:rsidR="0020782A" w:rsidRPr="00D25446" w14:paraId="7C389917" w14:textId="77777777" w:rsidTr="000B3BC3">
        <w:trPr>
          <w:cantSplit/>
          <w:trHeight w:val="1096"/>
          <w:jc w:val="center"/>
        </w:trPr>
        <w:tc>
          <w:tcPr>
            <w:tcW w:w="638" w:type="dxa"/>
            <w:vAlign w:val="center"/>
          </w:tcPr>
          <w:p w14:paraId="4F0FA2D8" w14:textId="08BA38B9" w:rsidR="0020782A" w:rsidRDefault="0020782A" w:rsidP="0020782A">
            <w:pPr>
              <w:widowControl w:val="0"/>
              <w:spacing w:after="120"/>
              <w:jc w:val="center"/>
              <w:rPr>
                <w:rFonts w:ascii="GHEA Grapalat" w:hAnsi="GHEA Grapalat"/>
                <w:sz w:val="16"/>
                <w:szCs w:val="16"/>
                <w:lang w:val="hy-AM"/>
              </w:rPr>
            </w:pPr>
            <w:r>
              <w:rPr>
                <w:rFonts w:ascii="GHEA Grapalat" w:hAnsi="GHEA Grapalat"/>
                <w:sz w:val="16"/>
                <w:szCs w:val="16"/>
                <w:lang w:val="hy-AM"/>
              </w:rPr>
              <w:t>8</w:t>
            </w:r>
          </w:p>
        </w:tc>
        <w:tc>
          <w:tcPr>
            <w:tcW w:w="1350" w:type="dxa"/>
            <w:vAlign w:val="center"/>
          </w:tcPr>
          <w:p w14:paraId="25E70B57" w14:textId="14F23798" w:rsidR="0020782A" w:rsidRPr="0006029F" w:rsidRDefault="0020782A" w:rsidP="0020782A">
            <w:pPr>
              <w:jc w:val="center"/>
              <w:rPr>
                <w:rFonts w:ascii="GHEA Grapalat" w:hAnsi="GHEA Grapalat"/>
                <w:sz w:val="18"/>
                <w:szCs w:val="18"/>
                <w:lang w:val="hy-AM"/>
              </w:rPr>
            </w:pPr>
            <w:r w:rsidRPr="002F3918">
              <w:rPr>
                <w:rFonts w:ascii="GHEA Grapalat" w:hAnsi="GHEA Grapalat"/>
                <w:sz w:val="18"/>
                <w:szCs w:val="18"/>
              </w:rPr>
              <w:t>71241200/935</w:t>
            </w:r>
          </w:p>
        </w:tc>
        <w:tc>
          <w:tcPr>
            <w:tcW w:w="1651" w:type="dxa"/>
            <w:vAlign w:val="center"/>
          </w:tcPr>
          <w:p w14:paraId="2BAADE66" w14:textId="4651C0C2" w:rsidR="0020782A" w:rsidRPr="00DF7B48" w:rsidRDefault="0020782A" w:rsidP="0020782A">
            <w:pPr>
              <w:pStyle w:val="BodyTextIndent2"/>
              <w:widowControl w:val="0"/>
              <w:spacing w:after="120" w:line="240" w:lineRule="auto"/>
              <w:ind w:firstLine="0"/>
              <w:jc w:val="center"/>
              <w:rPr>
                <w:rFonts w:ascii="GHEA Grapalat" w:hAnsi="GHEA Grapalat"/>
                <w:sz w:val="16"/>
                <w:szCs w:val="16"/>
                <w:u w:val="single"/>
                <w:vertAlign w:val="subscript"/>
              </w:rPr>
            </w:pPr>
            <w:r w:rsidRPr="00CA67AB">
              <w:rPr>
                <w:rFonts w:ascii="GHEA Grapalat" w:hAnsi="GHEA Grapalat"/>
                <w:color w:val="000000" w:themeColor="text1"/>
                <w:sz w:val="18"/>
                <w:szCs w:val="16"/>
              </w:rPr>
              <w:t>Разработка проектной и сметной документации для реконструкции футбольных полей во дворе Хримяна Айрика 10 (школьный двор)</w:t>
            </w:r>
          </w:p>
        </w:tc>
        <w:tc>
          <w:tcPr>
            <w:tcW w:w="595" w:type="dxa"/>
            <w:vAlign w:val="center"/>
          </w:tcPr>
          <w:p w14:paraId="5522C812" w14:textId="040E9D28"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32622C49" w14:textId="3FAFACB2"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7B49CCE0" w14:textId="51810619"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59459DD7" w14:textId="5DD3DA53"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5EC533AB" w14:textId="236B9BEA"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4E5C1CE8" w14:textId="724919DA"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3ECDDECD" w14:textId="7971A2B9"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7AE9353D" w14:textId="177C8E04"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5FAC4C09" w14:textId="2060FE34"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FEDDE3E" w14:textId="4404E70F"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1373DCB9" w14:textId="0B20FFF2"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5EE763C5" w14:textId="0C07A40F"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6DEB701A" w14:textId="1C2D8F52"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r>
      <w:tr w:rsidR="0020782A" w:rsidRPr="00D25446" w14:paraId="17F73B28" w14:textId="77777777" w:rsidTr="000B3BC3">
        <w:trPr>
          <w:cantSplit/>
          <w:trHeight w:val="1096"/>
          <w:jc w:val="center"/>
        </w:trPr>
        <w:tc>
          <w:tcPr>
            <w:tcW w:w="638" w:type="dxa"/>
            <w:vAlign w:val="center"/>
          </w:tcPr>
          <w:p w14:paraId="1674B61C" w14:textId="6B1ED311" w:rsidR="0020782A" w:rsidRDefault="0020782A" w:rsidP="0020782A">
            <w:pPr>
              <w:widowControl w:val="0"/>
              <w:spacing w:after="120"/>
              <w:jc w:val="center"/>
              <w:rPr>
                <w:rFonts w:ascii="GHEA Grapalat" w:hAnsi="GHEA Grapalat"/>
                <w:sz w:val="16"/>
                <w:szCs w:val="16"/>
                <w:lang w:val="hy-AM"/>
              </w:rPr>
            </w:pPr>
            <w:r>
              <w:rPr>
                <w:rFonts w:ascii="GHEA Grapalat" w:hAnsi="GHEA Grapalat"/>
                <w:sz w:val="16"/>
                <w:szCs w:val="16"/>
                <w:lang w:val="hy-AM"/>
              </w:rPr>
              <w:lastRenderedPageBreak/>
              <w:t>9</w:t>
            </w:r>
          </w:p>
        </w:tc>
        <w:tc>
          <w:tcPr>
            <w:tcW w:w="1350" w:type="dxa"/>
            <w:vAlign w:val="center"/>
          </w:tcPr>
          <w:p w14:paraId="167AFBB5" w14:textId="2B4B8701" w:rsidR="0020782A" w:rsidRPr="0006029F" w:rsidRDefault="0020782A" w:rsidP="0020782A">
            <w:pPr>
              <w:jc w:val="center"/>
              <w:rPr>
                <w:rFonts w:ascii="GHEA Grapalat" w:hAnsi="GHEA Grapalat"/>
                <w:sz w:val="18"/>
                <w:szCs w:val="18"/>
                <w:lang w:val="hy-AM"/>
              </w:rPr>
            </w:pPr>
            <w:r w:rsidRPr="002F3918">
              <w:rPr>
                <w:rFonts w:ascii="GHEA Grapalat" w:hAnsi="GHEA Grapalat"/>
                <w:sz w:val="18"/>
                <w:szCs w:val="18"/>
              </w:rPr>
              <w:t>71241200/936</w:t>
            </w:r>
          </w:p>
        </w:tc>
        <w:tc>
          <w:tcPr>
            <w:tcW w:w="1651" w:type="dxa"/>
            <w:vAlign w:val="center"/>
          </w:tcPr>
          <w:p w14:paraId="071716B0" w14:textId="495CA965" w:rsidR="0020782A" w:rsidRPr="00DF7B48" w:rsidRDefault="0020782A" w:rsidP="0020782A">
            <w:pPr>
              <w:pStyle w:val="BodyTextIndent2"/>
              <w:widowControl w:val="0"/>
              <w:spacing w:after="120" w:line="240" w:lineRule="auto"/>
              <w:ind w:firstLine="0"/>
              <w:jc w:val="center"/>
              <w:rPr>
                <w:rFonts w:ascii="GHEA Grapalat" w:hAnsi="GHEA Grapalat"/>
                <w:sz w:val="16"/>
                <w:szCs w:val="16"/>
                <w:u w:val="single"/>
                <w:vertAlign w:val="subscript"/>
              </w:rPr>
            </w:pPr>
            <w:r w:rsidRPr="00CA67AB">
              <w:rPr>
                <w:rFonts w:ascii="GHEA Grapalat" w:hAnsi="GHEA Grapalat"/>
                <w:color w:val="000000" w:themeColor="text1"/>
                <w:sz w:val="18"/>
                <w:szCs w:val="16"/>
              </w:rPr>
              <w:t>Разработка проектной и сметной документации для реконструкции футбольных полей во дворец Демирчяна 29</w:t>
            </w:r>
          </w:p>
        </w:tc>
        <w:tc>
          <w:tcPr>
            <w:tcW w:w="595" w:type="dxa"/>
            <w:vAlign w:val="center"/>
          </w:tcPr>
          <w:p w14:paraId="1BCE1FCD" w14:textId="1ADFF54A"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4DA6C859" w14:textId="1CD1C9B6"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1260E61C" w14:textId="37341CF1"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2A68899A" w14:textId="65470A83"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0773B316" w14:textId="716B2FEF"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7CAA1A2C" w14:textId="381AD6B1"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24BAF941" w14:textId="78AB094E"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33F9026A" w14:textId="549100B4"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72DE6124" w14:textId="59D4CD89"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58418A9A" w14:textId="53DDD9EF"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56F1EC5" w14:textId="00FE8583"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72FC49D3" w14:textId="3F54A458"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53A910D2" w14:textId="2D318ED3" w:rsidR="0020782A" w:rsidRPr="00D25446" w:rsidRDefault="0020782A" w:rsidP="0020782A">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3"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E0E9D" w14:textId="77777777" w:rsidR="006E4378" w:rsidRDefault="006E4378">
      <w:r>
        <w:separator/>
      </w:r>
    </w:p>
  </w:endnote>
  <w:endnote w:type="continuationSeparator" w:id="0">
    <w:p w14:paraId="74A6E4DA" w14:textId="77777777" w:rsidR="006E4378" w:rsidRDefault="006E4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6561C6" w:rsidRPr="003E450C" w:rsidRDefault="006561C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24896">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00E232" w14:textId="77777777" w:rsidR="006E4378" w:rsidRDefault="006E4378">
      <w:r>
        <w:separator/>
      </w:r>
    </w:p>
  </w:footnote>
  <w:footnote w:type="continuationSeparator" w:id="0">
    <w:p w14:paraId="5A37AB9B" w14:textId="77777777" w:rsidR="006E4378" w:rsidRDefault="006E4378">
      <w:r>
        <w:continuationSeparator/>
      </w:r>
    </w:p>
  </w:footnote>
  <w:footnote w:id="1">
    <w:p w14:paraId="2F622B90" w14:textId="77777777" w:rsidR="006561C6" w:rsidRPr="002B32C3" w:rsidRDefault="006561C6"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6561C6" w:rsidRPr="00CD6B60" w:rsidRDefault="006561C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6561C6" w:rsidRPr="00CD6B60" w:rsidRDefault="006561C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6561C6" w:rsidRPr="00CD6B60" w:rsidRDefault="006561C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6561C6" w:rsidRPr="00CD6B60" w:rsidRDefault="006561C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6561C6" w:rsidRPr="00810F23" w:rsidRDefault="006561C6">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6561C6" w:rsidRPr="00564DB5" w:rsidRDefault="006561C6"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6561C6" w:rsidRPr="00511966" w:rsidRDefault="006561C6"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6561C6" w:rsidRPr="008E4439" w:rsidRDefault="006561C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6561C6" w:rsidRPr="000811C1" w:rsidRDefault="006561C6" w:rsidP="0027573B">
      <w:pPr>
        <w:pStyle w:val="FootnoteText"/>
        <w:rPr>
          <w:rFonts w:ascii="Sylfaen" w:hAnsi="Sylfaen"/>
          <w:sz w:val="18"/>
          <w:szCs w:val="18"/>
        </w:rPr>
      </w:pPr>
    </w:p>
  </w:footnote>
  <w:footnote w:id="6">
    <w:p w14:paraId="0AE2A78E" w14:textId="77777777" w:rsidR="006561C6" w:rsidRPr="00A31673" w:rsidRDefault="006561C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6561C6" w:rsidRPr="00810F23" w:rsidRDefault="006561C6"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6561C6" w:rsidRPr="005F2C25" w:rsidRDefault="006561C6">
      <w:pPr>
        <w:pStyle w:val="FootnoteText"/>
        <w:rPr>
          <w:rFonts w:ascii="Times New Roman" w:hAnsi="Times New Roman"/>
        </w:rPr>
      </w:pPr>
    </w:p>
  </w:footnote>
  <w:footnote w:id="8">
    <w:p w14:paraId="38FF2A80" w14:textId="77777777" w:rsidR="006561C6" w:rsidRDefault="006561C6" w:rsidP="006B3E56">
      <w:pPr>
        <w:jc w:val="both"/>
      </w:pPr>
    </w:p>
    <w:p w14:paraId="300E3450" w14:textId="77777777" w:rsidR="006561C6" w:rsidRPr="00A006D6" w:rsidRDefault="006561C6"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6561C6" w:rsidRPr="00A006D6" w:rsidRDefault="006561C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6561C6" w:rsidRPr="00A006D6" w:rsidRDefault="006561C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6561C6" w:rsidRPr="00AE62BA" w:rsidRDefault="006561C6" w:rsidP="006B3E56">
      <w:pPr>
        <w:pStyle w:val="FootnoteText"/>
        <w:rPr>
          <w:rFonts w:asciiTheme="minorHAnsi" w:hAnsiTheme="minorHAnsi"/>
          <w:i/>
        </w:rPr>
      </w:pPr>
    </w:p>
  </w:footnote>
  <w:footnote w:id="9">
    <w:p w14:paraId="1D90AA3E" w14:textId="77777777" w:rsidR="006561C6" w:rsidRPr="00A25D1B" w:rsidRDefault="006561C6"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6561C6" w:rsidRPr="00DC619D" w:rsidRDefault="006561C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6561C6" w:rsidRPr="00D3436F" w:rsidRDefault="006561C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6561C6" w:rsidRPr="00D3436F" w:rsidRDefault="006561C6">
      <w:pPr>
        <w:pStyle w:val="FootnoteText"/>
        <w:rPr>
          <w:lang w:val="es-ES"/>
        </w:rPr>
      </w:pPr>
    </w:p>
  </w:footnote>
  <w:footnote w:id="12">
    <w:p w14:paraId="3B89F2BB" w14:textId="77777777" w:rsidR="006561C6" w:rsidRPr="00217344" w:rsidRDefault="006561C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6561C6" w:rsidRPr="008842CE" w:rsidRDefault="006561C6"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6561C6" w:rsidRPr="008842CE" w:rsidRDefault="006561C6" w:rsidP="00484E39">
      <w:pPr>
        <w:pStyle w:val="FootnoteText"/>
        <w:jc w:val="both"/>
        <w:rPr>
          <w:rFonts w:ascii="GHEA Grapalat" w:hAnsi="GHEA Grapalat"/>
        </w:rPr>
      </w:pPr>
    </w:p>
  </w:footnote>
  <w:footnote w:id="14">
    <w:p w14:paraId="3D153D79" w14:textId="77777777" w:rsidR="006561C6" w:rsidRPr="008842CE" w:rsidRDefault="006561C6" w:rsidP="00484E39">
      <w:pPr>
        <w:pStyle w:val="FootnoteText"/>
        <w:jc w:val="both"/>
      </w:pPr>
    </w:p>
  </w:footnote>
  <w:footnote w:id="15">
    <w:p w14:paraId="72E415F5" w14:textId="77777777" w:rsidR="006561C6" w:rsidRPr="00124BE9" w:rsidRDefault="006561C6"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6561C6" w:rsidRDefault="006561C6" w:rsidP="00FE3DC2">
      <w:pPr>
        <w:widowControl w:val="0"/>
        <w:spacing w:after="160"/>
        <w:jc w:val="both"/>
        <w:rPr>
          <w:ins w:id="20"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6561C6" w:rsidRPr="00EB336B" w:rsidRDefault="006561C6"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6561C6" w:rsidRPr="000C5CC1" w:rsidRDefault="006561C6" w:rsidP="00FE3DC2">
      <w:pPr>
        <w:widowControl w:val="0"/>
        <w:spacing w:after="160"/>
        <w:jc w:val="both"/>
        <w:rPr>
          <w:lang w:val="hy-AM"/>
        </w:rPr>
      </w:pPr>
    </w:p>
  </w:footnote>
  <w:footnote w:id="17">
    <w:p w14:paraId="367DDA2F" w14:textId="77777777" w:rsidR="006561C6" w:rsidRPr="00AA52B7" w:rsidRDefault="006561C6"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6561C6" w:rsidRPr="00552088" w:rsidRDefault="006561C6"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6561C6" w:rsidRPr="00124BE9" w:rsidRDefault="006561C6"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6561C6" w:rsidRPr="00124BE9" w:rsidRDefault="006561C6"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6561C6" w:rsidRPr="00124BE9" w:rsidRDefault="006561C6"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6561C6" w:rsidRPr="00124BE9" w:rsidRDefault="006561C6"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6561C6" w:rsidRPr="00680C8D" w:rsidRDefault="006561C6" w:rsidP="007A34A7">
      <w:pPr>
        <w:pStyle w:val="FootnoteText"/>
        <w:widowControl w:val="0"/>
        <w:jc w:val="both"/>
        <w:rPr>
          <w:rFonts w:asciiTheme="minorHAnsi" w:hAnsiTheme="minorHAnsi"/>
          <w:lang w:val="hy-AM"/>
        </w:rPr>
      </w:pPr>
    </w:p>
  </w:footnote>
  <w:footnote w:id="22">
    <w:p w14:paraId="0B06B4BC" w14:textId="77777777" w:rsidR="000C26A3" w:rsidRPr="00B5675E" w:rsidRDefault="000C26A3" w:rsidP="000C26A3">
      <w:pPr>
        <w:pStyle w:val="FootnoteText"/>
        <w:widowControl w:val="0"/>
        <w:jc w:val="both"/>
      </w:pPr>
    </w:p>
  </w:footnote>
  <w:footnote w:id="23">
    <w:p w14:paraId="515C2404" w14:textId="77777777" w:rsidR="006561C6" w:rsidRPr="00124BE9" w:rsidRDefault="006561C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14:paraId="56DE8A23" w14:textId="77777777" w:rsidR="006561C6" w:rsidRPr="00124BE9" w:rsidRDefault="006561C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20">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5"/>
  </w:num>
  <w:num w:numId="3">
    <w:abstractNumId w:val="4"/>
  </w:num>
  <w:num w:numId="4">
    <w:abstractNumId w:val="0"/>
  </w:num>
  <w:num w:numId="5">
    <w:abstractNumId w:val="7"/>
  </w:num>
  <w:num w:numId="6">
    <w:abstractNumId w:val="16"/>
  </w:num>
  <w:num w:numId="7">
    <w:abstractNumId w:val="14"/>
  </w:num>
  <w:num w:numId="8">
    <w:abstractNumId w:val="10"/>
  </w:num>
  <w:num w:numId="9">
    <w:abstractNumId w:val="3"/>
  </w:num>
  <w:num w:numId="10">
    <w:abstractNumId w:val="2"/>
  </w:num>
  <w:num w:numId="11">
    <w:abstractNumId w:val="8"/>
  </w:num>
  <w:num w:numId="12">
    <w:abstractNumId w:val="21"/>
  </w:num>
  <w:num w:numId="13">
    <w:abstractNumId w:val="11"/>
  </w:num>
  <w:num w:numId="14">
    <w:abstractNumId w:val="18"/>
  </w:num>
  <w:num w:numId="15">
    <w:abstractNumId w:val="1"/>
  </w:num>
  <w:num w:numId="16">
    <w:abstractNumId w:val="17"/>
  </w:num>
  <w:num w:numId="17">
    <w:abstractNumId w:val="6"/>
  </w:num>
  <w:num w:numId="18">
    <w:abstractNumId w:val="20"/>
  </w:num>
  <w:num w:numId="19">
    <w:abstractNumId w:val="19"/>
  </w:num>
  <w:num w:numId="20">
    <w:abstractNumId w:val="12"/>
  </w:num>
  <w:num w:numId="21">
    <w:abstractNumId w:val="13"/>
  </w:num>
  <w:num w:numId="22">
    <w:abstractNumId w:val="1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E5"/>
    <w:rsid w:val="00013093"/>
    <w:rsid w:val="00013192"/>
    <w:rsid w:val="000132F3"/>
    <w:rsid w:val="00013C24"/>
    <w:rsid w:val="00014765"/>
    <w:rsid w:val="00014C0C"/>
    <w:rsid w:val="000159D2"/>
    <w:rsid w:val="000163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26A3"/>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4C70"/>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0782A"/>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86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17F1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378"/>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CC7"/>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66DA"/>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240"/>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8A4"/>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4CB"/>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89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7AB"/>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FF9"/>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D9A"/>
    <w:rsid w:val="00FD698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
    <w:name w:val="Unresolved Mention"/>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51AAE-EC5A-4EA4-8090-6068AA131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5012</TotalTime>
  <Pages>1</Pages>
  <Words>22217</Words>
  <Characters>126640</Characters>
  <Application>Microsoft Office Word</Application>
  <DocSecurity>0</DocSecurity>
  <Lines>1055</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148560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2400</cp:revision>
  <cp:lastPrinted>2018-02-16T07:12:00Z</cp:lastPrinted>
  <dcterms:created xsi:type="dcterms:W3CDTF">2019-10-28T07:04:00Z</dcterms:created>
  <dcterms:modified xsi:type="dcterms:W3CDTF">2025-12-26T05:39:00Z</dcterms:modified>
</cp:coreProperties>
</file>